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12A1" w14:textId="7F1173A0" w:rsidR="00F1305E" w:rsidRPr="00501A08" w:rsidRDefault="00F1305E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9D1890">
        <w:rPr>
          <w:rFonts w:ascii="Arial" w:eastAsia="Times New Roman" w:hAnsi="Arial"/>
          <w:b/>
          <w:i/>
          <w:noProof/>
          <w:sz w:val="28"/>
        </w:rPr>
        <w:t>369</w:t>
      </w:r>
    </w:p>
    <w:p w14:paraId="4D58909D" w14:textId="77777777" w:rsidR="00F1305E" w:rsidRPr="00D53323" w:rsidRDefault="00F1305E" w:rsidP="00F1305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32603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412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077A80" w:rsidR="0066336B" w:rsidRDefault="00F130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D1890">
              <w:rPr>
                <w:b/>
                <w:noProof/>
                <w:sz w:val="28"/>
                <w:lang w:eastAsia="zh-CN"/>
              </w:rPr>
              <w:t>489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BB4DF6" w:rsidR="0066336B" w:rsidRDefault="00F130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7C8DE36" w:rsidR="0066336B" w:rsidRDefault="00966FB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1C7041">
              <w:rPr>
                <w:noProof/>
              </w:rPr>
              <w:t>DNAI EAS mapping information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BB9002" w:rsidR="0066336B" w:rsidRDefault="0061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484EC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EB072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</w:t>
            </w:r>
            <w:r w:rsidR="00CA313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64E87">
              <w:rPr>
                <w:noProof/>
              </w:rPr>
              <w:t>30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E6CA62" w:rsidR="0066336B" w:rsidRDefault="00966F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DC5CA" w14:textId="2DDDB076" w:rsidR="00C158DB" w:rsidRDefault="00DC6BE6" w:rsidP="00C158D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C7521B">
              <w:t>DnaiEasInfo</w:t>
            </w:r>
            <w:proofErr w:type="spellEnd"/>
            <w:r w:rsidR="00C7521B">
              <w:t xml:space="preserve"> </w:t>
            </w:r>
            <w:r w:rsidR="00966FBA">
              <w:t xml:space="preserve">data type </w:t>
            </w:r>
            <w:r w:rsidR="00C7521B">
              <w:t xml:space="preserve">is reused in TS 29.522 to </w:t>
            </w:r>
            <w:r w:rsidR="00A919CD">
              <w:t xml:space="preserve">define the DNAI mapping </w:t>
            </w:r>
            <w:r w:rsidR="002C5964">
              <w:t xml:space="preserve">information. According to the </w:t>
            </w:r>
            <w:r w:rsidR="004521AC" w:rsidRPr="004521AC">
              <w:t xml:space="preserve">description </w:t>
            </w:r>
            <w:r w:rsidR="002C5964">
              <w:t xml:space="preserve">of EAS address and DNAI mapping information specified in TS 23.548, clause 6.8.1, the </w:t>
            </w:r>
            <w:r w:rsidR="00E00E7A">
              <w:t xml:space="preserve">DNAI(s) is missing in the </w:t>
            </w:r>
            <w:proofErr w:type="spellStart"/>
            <w:r w:rsidR="00E00E7A">
              <w:t>DnaiEasInfo</w:t>
            </w:r>
            <w:proofErr w:type="spellEnd"/>
            <w:r w:rsidR="00966FBA">
              <w:t xml:space="preserve"> data type definition</w:t>
            </w:r>
            <w:r w:rsidR="00E00E7A">
              <w:t>.</w:t>
            </w:r>
          </w:p>
          <w:p w14:paraId="65AEE1C6" w14:textId="77777777" w:rsidR="00C158DB" w:rsidRDefault="00C158DB" w:rsidP="00C158DB">
            <w:pPr>
              <w:pStyle w:val="CRCoverPage"/>
              <w:spacing w:after="0"/>
              <w:ind w:left="100"/>
            </w:pPr>
          </w:p>
          <w:p w14:paraId="28AE5334" w14:textId="77777777" w:rsidR="009B682E" w:rsidRDefault="00E00E7A" w:rsidP="00C158DB">
            <w:pPr>
              <w:pStyle w:val="CRCoverPage"/>
              <w:spacing w:after="0"/>
              <w:ind w:left="100"/>
            </w:pPr>
            <w:r>
              <w:t xml:space="preserve">In addition, </w:t>
            </w:r>
            <w:r w:rsidR="00F34ED4">
              <w:t xml:space="preserve">each element of </w:t>
            </w:r>
            <w:r>
              <w:t xml:space="preserve">the </w:t>
            </w:r>
            <w:proofErr w:type="spellStart"/>
            <w:r>
              <w:t>DnaiEasMapping</w:t>
            </w:r>
            <w:proofErr w:type="spellEnd"/>
            <w:r>
              <w:t xml:space="preserve"> data type </w:t>
            </w:r>
            <w:r w:rsidR="00F34ED4">
              <w:t xml:space="preserve">contains the </w:t>
            </w:r>
            <w:r w:rsidR="00C158DB">
              <w:t xml:space="preserve">mapping information for the DNAI(s) of a DNN/S-NSSAI. The current description leads to unclear </w:t>
            </w:r>
            <w:r w:rsidR="004521AC" w:rsidRPr="004521AC">
              <w:t>specification</w:t>
            </w:r>
            <w:r w:rsidR="004521AC">
              <w:t xml:space="preserve"> </w:t>
            </w:r>
            <w:r w:rsidR="00C158DB">
              <w:t>and misunderstandings.</w:t>
            </w:r>
          </w:p>
          <w:p w14:paraId="1126EDA1" w14:textId="77777777" w:rsidR="009C32DF" w:rsidRDefault="009C32DF" w:rsidP="00C158D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5650EC35" w14:textId="7145A94A" w:rsidR="009C32DF" w:rsidRPr="009C32DF" w:rsidRDefault="009C32DF" w:rsidP="00C158DB">
            <w:pPr>
              <w:pStyle w:val="CRCoverPage"/>
              <w:spacing w:after="0"/>
              <w:ind w:left="100"/>
              <w:rPr>
                <w:noProof/>
              </w:rPr>
            </w:pPr>
            <w:r w:rsidRPr="009C32DF">
              <w:rPr>
                <w:noProof/>
              </w:rPr>
              <w:t>Also</w:t>
            </w:r>
            <w:r>
              <w:rPr>
                <w:noProof/>
              </w:rPr>
              <w:t xml:space="preserve"> some attribute descriptions in the DnaiEasInfo data type are not aligned between main body and OpenAPI file.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6F0E0" w14:textId="2CA3B5F2" w:rsidR="0026095D" w:rsidRDefault="00966FBA" w:rsidP="00D60767">
            <w:pPr>
              <w:pStyle w:val="CRCoverPage"/>
              <w:spacing w:after="0"/>
              <w:ind w:left="100"/>
            </w:pPr>
            <w:r>
              <w:t>Updates</w:t>
            </w:r>
            <w:r w:rsidR="00C158DB">
              <w:t xml:space="preserve"> the description for </w:t>
            </w:r>
            <w:r>
              <w:t xml:space="preserve">the </w:t>
            </w:r>
            <w:r w:rsidRPr="00966FBA">
              <w:t>"</w:t>
            </w:r>
            <w:proofErr w:type="spellStart"/>
            <w:r w:rsidR="00C158DB">
              <w:t>dnaiEasInfos</w:t>
            </w:r>
            <w:proofErr w:type="spellEnd"/>
            <w:r w:rsidRPr="00966FBA">
              <w:t>"</w:t>
            </w:r>
            <w:r w:rsidR="00C158DB">
              <w:t xml:space="preserve"> </w:t>
            </w:r>
            <w:r>
              <w:t xml:space="preserve">attribute in the </w:t>
            </w:r>
            <w:proofErr w:type="spellStart"/>
            <w:r w:rsidR="00C158DB">
              <w:t>DnaiEasMapping</w:t>
            </w:r>
            <w:proofErr w:type="spellEnd"/>
            <w:r>
              <w:t xml:space="preserve"> data type</w:t>
            </w:r>
            <w:r w:rsidR="00C158DB">
              <w:t>.</w:t>
            </w:r>
          </w:p>
          <w:p w14:paraId="78BFE02F" w14:textId="77777777" w:rsidR="00C158DB" w:rsidRDefault="00C158DB" w:rsidP="00D60767">
            <w:pPr>
              <w:pStyle w:val="CRCoverPage"/>
              <w:spacing w:after="0"/>
              <w:ind w:left="100"/>
            </w:pPr>
            <w:r>
              <w:t xml:space="preserve">Add DNAI(s) </w:t>
            </w:r>
            <w:r w:rsidR="00966FBA">
              <w:t>in</w:t>
            </w:r>
            <w:r>
              <w:t xml:space="preserve"> the </w:t>
            </w:r>
            <w:proofErr w:type="spellStart"/>
            <w:r>
              <w:t>DnaiEasInfo</w:t>
            </w:r>
            <w:proofErr w:type="spellEnd"/>
            <w:r>
              <w:t xml:space="preserve"> </w:t>
            </w:r>
            <w:r w:rsidR="00966FBA">
              <w:t xml:space="preserve">data type </w:t>
            </w:r>
            <w:r>
              <w:t xml:space="preserve">to reflect the correct </w:t>
            </w:r>
            <w:r w:rsidR="00966FBA">
              <w:t xml:space="preserve">DNAI </w:t>
            </w:r>
            <w:r>
              <w:t>mapping information.</w:t>
            </w:r>
          </w:p>
          <w:p w14:paraId="79774EC1" w14:textId="17421899" w:rsidR="009C32DF" w:rsidRDefault="009C32DF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 some attribute descriptions in the </w:t>
            </w:r>
            <w:proofErr w:type="spellStart"/>
            <w:r>
              <w:t>DnaiEasInfo</w:t>
            </w:r>
            <w:proofErr w:type="spellEnd"/>
            <w:r>
              <w:t xml:space="preserve"> data type to be aligned between main body and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99336F" w:rsidR="0066336B" w:rsidRDefault="009C32DF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complete and not correct</w:t>
            </w:r>
            <w:r w:rsidR="00DC6BE6">
              <w:rPr>
                <w:noProof/>
              </w:rPr>
              <w:t xml:space="preserve"> attribute </w:t>
            </w:r>
            <w:r w:rsidR="007410D7">
              <w:rPr>
                <w:noProof/>
              </w:rPr>
              <w:t>descriptions</w:t>
            </w:r>
            <w:r>
              <w:rPr>
                <w:noProof/>
              </w:rPr>
              <w:t xml:space="preserve"> </w:t>
            </w:r>
            <w:r w:rsidR="00DC6BE6">
              <w:rPr>
                <w:noProof/>
              </w:rPr>
              <w:t>lead to implementation errors</w:t>
            </w:r>
            <w:r w:rsidR="007410D7">
              <w:rPr>
                <w:noProof/>
              </w:rPr>
              <w:t xml:space="preserve"> and missing attribute </w:t>
            </w:r>
            <w:r w:rsidR="00966FBA">
              <w:rPr>
                <w:noProof/>
              </w:rPr>
              <w:t xml:space="preserve">for DNAI </w:t>
            </w:r>
            <w:r w:rsidR="007410D7">
              <w:rPr>
                <w:noProof/>
              </w:rPr>
              <w:t>compared to stage 2 requirements</w:t>
            </w:r>
            <w:r w:rsidR="0026095D"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6F0C8B" w:rsidR="0066336B" w:rsidRDefault="00C15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6.4.2.21, 6.4.2.22</w:t>
            </w:r>
            <w:r w:rsidR="0004191A">
              <w:rPr>
                <w:noProof/>
              </w:rPr>
              <w:t>, A.3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65F028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1293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04191A">
              <w:rPr>
                <w:noProof/>
              </w:rPr>
              <w:t xml:space="preserve">backward </w:t>
            </w:r>
            <w:r w:rsidR="00565D68" w:rsidRPr="00565D68">
              <w:rPr>
                <w:noProof/>
              </w:rPr>
              <w:t xml:space="preserve">compatible </w:t>
            </w:r>
            <w:r w:rsidR="00966FBA">
              <w:rPr>
                <w:noProof/>
              </w:rPr>
              <w:t>feature</w:t>
            </w:r>
            <w:r w:rsidR="000C6ABA">
              <w:rPr>
                <w:noProof/>
              </w:rPr>
              <w:t xml:space="preserve"> </w:t>
            </w:r>
            <w:r w:rsidR="00B01293">
              <w:rPr>
                <w:noProof/>
              </w:rPr>
              <w:t>in</w:t>
            </w:r>
            <w:r w:rsidR="00FC3E40">
              <w:rPr>
                <w:noProof/>
              </w:rPr>
              <w:t xml:space="preserve"> </w:t>
            </w:r>
            <w:r w:rsidR="00B01293">
              <w:rPr>
                <w:noProof/>
              </w:rPr>
              <w:t xml:space="preserve">the </w:t>
            </w:r>
            <w:r w:rsidR="00FC3E40">
              <w:rPr>
                <w:noProof/>
              </w:rPr>
              <w:t>OpenAPI</w:t>
            </w:r>
            <w:r w:rsidR="0004191A">
              <w:rPr>
                <w:noProof/>
              </w:rPr>
              <w:t xml:space="preserve"> </w:t>
            </w:r>
            <w:r w:rsidR="00B01293">
              <w:rPr>
                <w:noProof/>
              </w:rPr>
              <w:t xml:space="preserve">file of </w:t>
            </w:r>
            <w:r w:rsidR="0004191A">
              <w:rPr>
                <w:noProof/>
              </w:rPr>
              <w:t>Nudr_DataRepository</w:t>
            </w:r>
            <w:r w:rsidR="00B722A2">
              <w:rPr>
                <w:noProof/>
              </w:rPr>
              <w:t xml:space="preserve"> for Application Data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910115" w14:textId="77777777" w:rsidR="00C95E91" w:rsidRPr="00E4235D" w:rsidRDefault="00C95E91" w:rsidP="00C95E91">
      <w:pPr>
        <w:pStyle w:val="Heading4"/>
      </w:pPr>
      <w:bookmarkStart w:id="1" w:name="_Toc153789270"/>
      <w:r w:rsidRPr="00E4235D">
        <w:t>6.4.2.2</w:t>
      </w:r>
      <w:r>
        <w:t>1</w:t>
      </w:r>
      <w:r w:rsidRPr="00E4235D">
        <w:tab/>
        <w:t xml:space="preserve">Type </w:t>
      </w:r>
      <w:proofErr w:type="spellStart"/>
      <w:r>
        <w:t>DnaiEasMapping</w:t>
      </w:r>
      <w:bookmarkEnd w:id="1"/>
      <w:proofErr w:type="spellEnd"/>
    </w:p>
    <w:p w14:paraId="3CE32CAA" w14:textId="77777777" w:rsidR="00C95E91" w:rsidRPr="00E4235D" w:rsidRDefault="00C95E91" w:rsidP="00C95E91">
      <w:pPr>
        <w:pStyle w:val="TH"/>
      </w:pPr>
      <w:r w:rsidRPr="00E4235D">
        <w:t>Table 6.4.2.2</w:t>
      </w:r>
      <w:r>
        <w:t>1</w:t>
      </w:r>
      <w:r w:rsidRPr="00E4235D">
        <w:t xml:space="preserve">-1: Definition of type </w:t>
      </w:r>
      <w:proofErr w:type="spellStart"/>
      <w:r>
        <w:t>DnaiEasMapping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C95E91" w:rsidRPr="00E4235D" w14:paraId="53C4F6F3" w14:textId="77777777" w:rsidTr="008042A8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72354BC6" w14:textId="77777777" w:rsidR="00C95E91" w:rsidRPr="00E4235D" w:rsidRDefault="00C95E91" w:rsidP="008042A8">
            <w:pPr>
              <w:pStyle w:val="TAH"/>
            </w:pPr>
            <w:r w:rsidRPr="00E4235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1A8D8DB" w14:textId="77777777" w:rsidR="00C95E91" w:rsidRPr="00E4235D" w:rsidRDefault="00C95E91" w:rsidP="008042A8">
            <w:pPr>
              <w:pStyle w:val="TAH"/>
            </w:pPr>
            <w:r w:rsidRPr="00E4235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4593E8A7" w14:textId="77777777" w:rsidR="00C95E91" w:rsidRPr="00E4235D" w:rsidRDefault="00C95E91" w:rsidP="008042A8">
            <w:pPr>
              <w:pStyle w:val="TAH"/>
            </w:pPr>
            <w:r w:rsidRPr="00E4235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651371E" w14:textId="77777777" w:rsidR="00C95E91" w:rsidRPr="00E4235D" w:rsidRDefault="00C95E91" w:rsidP="008042A8">
            <w:pPr>
              <w:pStyle w:val="TAH"/>
            </w:pPr>
            <w:r w:rsidRPr="00E4235D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04BC6726" w14:textId="77777777" w:rsidR="00C95E91" w:rsidRPr="00E4235D" w:rsidRDefault="00C95E91" w:rsidP="008042A8">
            <w:pPr>
              <w:pStyle w:val="TAH"/>
            </w:pPr>
            <w:r w:rsidRPr="00E4235D"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4ACDC9D6" w14:textId="77777777" w:rsidR="00C95E91" w:rsidRPr="00E4235D" w:rsidRDefault="00C95E91" w:rsidP="008042A8">
            <w:pPr>
              <w:pStyle w:val="TAH"/>
            </w:pPr>
            <w:r w:rsidRPr="00E4235D">
              <w:t>Applicability</w:t>
            </w:r>
          </w:p>
        </w:tc>
      </w:tr>
      <w:tr w:rsidR="00C95E91" w:rsidRPr="00E4235D" w14:paraId="130A4F3F" w14:textId="77777777" w:rsidTr="008042A8">
        <w:trPr>
          <w:cantSplit/>
          <w:jc w:val="center"/>
        </w:trPr>
        <w:tc>
          <w:tcPr>
            <w:tcW w:w="1683" w:type="dxa"/>
          </w:tcPr>
          <w:p w14:paraId="4642AACF" w14:textId="77777777" w:rsidR="00C95E91" w:rsidRPr="00E4235D" w:rsidRDefault="00C95E91" w:rsidP="008042A8">
            <w:pPr>
              <w:pStyle w:val="TAL"/>
            </w:pPr>
            <w:r>
              <w:rPr>
                <w:noProof/>
                <w:lang w:eastAsia="zh-CN"/>
              </w:rPr>
              <w:t>dnaiEasInfos</w:t>
            </w:r>
          </w:p>
        </w:tc>
        <w:tc>
          <w:tcPr>
            <w:tcW w:w="1418" w:type="dxa"/>
          </w:tcPr>
          <w:p w14:paraId="069F9B93" w14:textId="77777777" w:rsidR="00C95E91" w:rsidRPr="00E4235D" w:rsidRDefault="00C95E91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DnaiEasInfo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</w:tcPr>
          <w:p w14:paraId="341FF7BF" w14:textId="77777777" w:rsidR="00C95E91" w:rsidRPr="00E4235D" w:rsidRDefault="00C95E91" w:rsidP="008042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702DB5" w14:textId="77777777" w:rsidR="00C95E91" w:rsidRPr="00E4235D" w:rsidRDefault="00C95E91" w:rsidP="008042A8">
            <w:pPr>
              <w:pStyle w:val="TAC"/>
            </w:pPr>
            <w:r w:rsidRPr="00E4235D">
              <w:rPr>
                <w:noProof/>
              </w:rPr>
              <w:t>1</w:t>
            </w:r>
            <w:r>
              <w:rPr>
                <w:noProof/>
              </w:rPr>
              <w:t>..N</w:t>
            </w:r>
          </w:p>
        </w:tc>
        <w:tc>
          <w:tcPr>
            <w:tcW w:w="3320" w:type="dxa"/>
          </w:tcPr>
          <w:p w14:paraId="6F9651FE" w14:textId="4F146B26" w:rsidR="00C95E91" w:rsidRPr="00E4235D" w:rsidRDefault="00C95E91" w:rsidP="008042A8">
            <w:pPr>
              <w:pStyle w:val="TAL"/>
            </w:pPr>
            <w:r>
              <w:t>Each element contains EAS information for the DNAI</w:t>
            </w:r>
            <w:ins w:id="2" w:author="MZ_Ericsson r1" w:date="2024-01-18T13:15:00Z">
              <w:r w:rsidR="00EA2049">
                <w:t>(s)</w:t>
              </w:r>
            </w:ins>
            <w:r>
              <w:t xml:space="preserve"> of a DNN/S-NSSAI</w:t>
            </w:r>
            <w:r w:rsidRPr="00E4235D">
              <w:t>.</w:t>
            </w:r>
          </w:p>
        </w:tc>
        <w:tc>
          <w:tcPr>
            <w:tcW w:w="1482" w:type="dxa"/>
          </w:tcPr>
          <w:p w14:paraId="74D463EC" w14:textId="77777777" w:rsidR="00C95E91" w:rsidRPr="00E4235D" w:rsidRDefault="00C95E91" w:rsidP="008042A8">
            <w:pPr>
              <w:pStyle w:val="TAL"/>
            </w:pPr>
          </w:p>
        </w:tc>
      </w:tr>
    </w:tbl>
    <w:p w14:paraId="64AF4C83" w14:textId="77777777" w:rsidR="004274AF" w:rsidRDefault="004274AF" w:rsidP="007E51C0">
      <w:pPr>
        <w:rPr>
          <w:lang w:eastAsia="ja-JP"/>
        </w:rPr>
      </w:pPr>
    </w:p>
    <w:p w14:paraId="197F0896" w14:textId="77777777" w:rsidR="00EA2049" w:rsidRPr="002C393C" w:rsidRDefault="00EA2049" w:rsidP="00EA2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A10903" w14:textId="77777777" w:rsidR="00EA2049" w:rsidRPr="00E4235D" w:rsidRDefault="00EA2049" w:rsidP="00EA2049">
      <w:pPr>
        <w:pStyle w:val="Heading4"/>
      </w:pPr>
      <w:bookmarkStart w:id="3" w:name="_Toc153789271"/>
      <w:r w:rsidRPr="00E4235D">
        <w:t>6.4.2.2</w:t>
      </w:r>
      <w:r>
        <w:t>2</w:t>
      </w:r>
      <w:r w:rsidRPr="00E4235D">
        <w:tab/>
        <w:t xml:space="preserve">Type </w:t>
      </w:r>
      <w:proofErr w:type="spellStart"/>
      <w:r>
        <w:t>DnaiEasInfo</w:t>
      </w:r>
      <w:bookmarkEnd w:id="3"/>
      <w:proofErr w:type="spellEnd"/>
    </w:p>
    <w:p w14:paraId="43E38557" w14:textId="77777777" w:rsidR="00EA2049" w:rsidRPr="00E4235D" w:rsidRDefault="00EA2049" w:rsidP="00EA2049">
      <w:pPr>
        <w:pStyle w:val="TH"/>
      </w:pPr>
      <w:r w:rsidRPr="00E4235D">
        <w:t>Table 6.4.2.2</w:t>
      </w:r>
      <w:r>
        <w:t>2</w:t>
      </w:r>
      <w:r w:rsidRPr="00E4235D">
        <w:t xml:space="preserve">-1: Definition of type </w:t>
      </w:r>
      <w:proofErr w:type="spellStart"/>
      <w:r>
        <w:t>DnaiEasInfo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EA2049" w:rsidRPr="00E4235D" w14:paraId="785A1CEB" w14:textId="77777777" w:rsidTr="008042A8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0A7F3EDD" w14:textId="77777777" w:rsidR="00EA2049" w:rsidRPr="00E4235D" w:rsidRDefault="00EA2049" w:rsidP="008042A8">
            <w:pPr>
              <w:pStyle w:val="TAH"/>
            </w:pPr>
            <w:r w:rsidRPr="00E4235D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E9B591C" w14:textId="77777777" w:rsidR="00EA2049" w:rsidRPr="00E4235D" w:rsidRDefault="00EA2049" w:rsidP="008042A8">
            <w:pPr>
              <w:pStyle w:val="TAH"/>
            </w:pPr>
            <w:r w:rsidRPr="00E4235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38B6632F" w14:textId="77777777" w:rsidR="00EA2049" w:rsidRPr="00E4235D" w:rsidRDefault="00EA2049" w:rsidP="008042A8">
            <w:pPr>
              <w:pStyle w:val="TAH"/>
            </w:pPr>
            <w:r w:rsidRPr="00E4235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807DE03" w14:textId="77777777" w:rsidR="00EA2049" w:rsidRPr="00E4235D" w:rsidRDefault="00EA2049" w:rsidP="008042A8">
            <w:pPr>
              <w:pStyle w:val="TAH"/>
            </w:pPr>
            <w:r w:rsidRPr="00E4235D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70DCEE0E" w14:textId="77777777" w:rsidR="00EA2049" w:rsidRPr="00E4235D" w:rsidRDefault="00EA2049" w:rsidP="008042A8">
            <w:pPr>
              <w:pStyle w:val="TAH"/>
            </w:pPr>
            <w:r w:rsidRPr="00E4235D"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66A58E89" w14:textId="77777777" w:rsidR="00EA2049" w:rsidRPr="00E4235D" w:rsidRDefault="00EA2049" w:rsidP="008042A8">
            <w:pPr>
              <w:pStyle w:val="TAH"/>
            </w:pPr>
            <w:r w:rsidRPr="00E4235D">
              <w:t>Applicability</w:t>
            </w:r>
          </w:p>
        </w:tc>
      </w:tr>
      <w:tr w:rsidR="00EA2049" w:rsidRPr="00E4235D" w14:paraId="4B3904E8" w14:textId="77777777" w:rsidTr="008042A8">
        <w:trPr>
          <w:cantSplit/>
          <w:jc w:val="center"/>
        </w:trPr>
        <w:tc>
          <w:tcPr>
            <w:tcW w:w="1683" w:type="dxa"/>
          </w:tcPr>
          <w:p w14:paraId="34146CF1" w14:textId="77777777" w:rsidR="00EA2049" w:rsidRPr="00E4235D" w:rsidRDefault="00EA2049" w:rsidP="008042A8">
            <w:pPr>
              <w:pStyle w:val="TAL"/>
            </w:pPr>
            <w:r>
              <w:rPr>
                <w:noProof/>
                <w:lang w:eastAsia="zh-CN"/>
              </w:rPr>
              <w:t>dnn</w:t>
            </w:r>
          </w:p>
        </w:tc>
        <w:tc>
          <w:tcPr>
            <w:tcW w:w="1418" w:type="dxa"/>
          </w:tcPr>
          <w:p w14:paraId="0EA41FE9" w14:textId="77777777" w:rsidR="00EA2049" w:rsidRPr="00E4235D" w:rsidRDefault="00EA2049" w:rsidP="008042A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</w:tcPr>
          <w:p w14:paraId="4968F6A0" w14:textId="77777777" w:rsidR="00EA2049" w:rsidRPr="00E4235D" w:rsidRDefault="00EA2049" w:rsidP="008042A8">
            <w:pPr>
              <w:pStyle w:val="TAC"/>
            </w:pPr>
            <w:r w:rsidRPr="00E4235D"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5ACA2ED1" w14:textId="77777777" w:rsidR="00EA2049" w:rsidRPr="00E4235D" w:rsidRDefault="00EA2049" w:rsidP="008042A8">
            <w:pPr>
              <w:pStyle w:val="TAC"/>
            </w:pPr>
            <w:r w:rsidRPr="00E4235D">
              <w:rPr>
                <w:noProof/>
                <w:lang w:eastAsia="zh-CN"/>
              </w:rPr>
              <w:t>0..1</w:t>
            </w:r>
          </w:p>
        </w:tc>
        <w:tc>
          <w:tcPr>
            <w:tcW w:w="3320" w:type="dxa"/>
          </w:tcPr>
          <w:p w14:paraId="1972E7D6" w14:textId="77777777" w:rsidR="00EA2049" w:rsidRPr="00E4235D" w:rsidRDefault="00EA2049" w:rsidP="008042A8">
            <w:pPr>
              <w:pStyle w:val="TAL"/>
            </w:pPr>
            <w:r>
              <w:rPr>
                <w:lang w:eastAsia="zh-CN"/>
              </w:rPr>
              <w:t>DNN. (NOTE 1)</w:t>
            </w:r>
          </w:p>
        </w:tc>
        <w:tc>
          <w:tcPr>
            <w:tcW w:w="1482" w:type="dxa"/>
          </w:tcPr>
          <w:p w14:paraId="6834C366" w14:textId="77777777" w:rsidR="00EA2049" w:rsidRPr="00E4235D" w:rsidRDefault="00EA2049" w:rsidP="008042A8">
            <w:pPr>
              <w:pStyle w:val="TAL"/>
            </w:pPr>
          </w:p>
        </w:tc>
      </w:tr>
      <w:tr w:rsidR="00EA2049" w:rsidRPr="00E4235D" w14:paraId="543D83C2" w14:textId="77777777" w:rsidTr="008042A8">
        <w:trPr>
          <w:cantSplit/>
          <w:jc w:val="center"/>
        </w:trPr>
        <w:tc>
          <w:tcPr>
            <w:tcW w:w="1683" w:type="dxa"/>
          </w:tcPr>
          <w:p w14:paraId="657E24DA" w14:textId="77777777" w:rsidR="00EA2049" w:rsidRDefault="00EA2049" w:rsidP="008042A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18" w:type="dxa"/>
          </w:tcPr>
          <w:p w14:paraId="3358A09A" w14:textId="77777777" w:rsidR="00EA2049" w:rsidRDefault="00EA2049" w:rsidP="008042A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</w:tcPr>
          <w:p w14:paraId="6A1612E1" w14:textId="77777777" w:rsidR="00EA2049" w:rsidRDefault="00EA2049" w:rsidP="008042A8">
            <w:pPr>
              <w:pStyle w:val="TAC"/>
            </w:pPr>
            <w:r w:rsidRPr="00E4235D"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6BDF20E5" w14:textId="77777777" w:rsidR="00EA2049" w:rsidRPr="00E4235D" w:rsidRDefault="00EA2049" w:rsidP="008042A8">
            <w:pPr>
              <w:pStyle w:val="TAC"/>
              <w:rPr>
                <w:noProof/>
              </w:rPr>
            </w:pPr>
            <w:r w:rsidRPr="00E4235D">
              <w:rPr>
                <w:rFonts w:hint="eastAsia"/>
                <w:noProof/>
                <w:lang w:eastAsia="zh-CN"/>
              </w:rPr>
              <w:t>0</w:t>
            </w:r>
            <w:r w:rsidRPr="00E4235D">
              <w:rPr>
                <w:noProof/>
                <w:lang w:eastAsia="zh-CN"/>
              </w:rPr>
              <w:t>..1</w:t>
            </w:r>
          </w:p>
        </w:tc>
        <w:tc>
          <w:tcPr>
            <w:tcW w:w="3320" w:type="dxa"/>
          </w:tcPr>
          <w:p w14:paraId="69FDE541" w14:textId="77777777" w:rsidR="00EA2049" w:rsidRDefault="00EA2049" w:rsidP="008042A8">
            <w:pPr>
              <w:pStyle w:val="TAL"/>
            </w:pPr>
            <w:r>
              <w:rPr>
                <w:lang w:eastAsia="zh-CN"/>
              </w:rPr>
              <w:t>S-NSSAI. (NOTE 1)</w:t>
            </w:r>
          </w:p>
        </w:tc>
        <w:tc>
          <w:tcPr>
            <w:tcW w:w="1482" w:type="dxa"/>
          </w:tcPr>
          <w:p w14:paraId="4C50D663" w14:textId="77777777" w:rsidR="00EA2049" w:rsidRPr="00E4235D" w:rsidRDefault="00EA2049" w:rsidP="008042A8">
            <w:pPr>
              <w:pStyle w:val="TAL"/>
            </w:pPr>
          </w:p>
        </w:tc>
      </w:tr>
      <w:tr w:rsidR="00EA2049" w:rsidRPr="00E4235D" w14:paraId="424B3D78" w14:textId="77777777" w:rsidTr="008042A8">
        <w:trPr>
          <w:cantSplit/>
          <w:jc w:val="center"/>
          <w:ins w:id="4" w:author="MZ_Ericsson r1" w:date="2024-01-18T13:15:00Z"/>
        </w:trPr>
        <w:tc>
          <w:tcPr>
            <w:tcW w:w="1683" w:type="dxa"/>
          </w:tcPr>
          <w:p w14:paraId="591DF615" w14:textId="4337CA87" w:rsidR="00EA2049" w:rsidRDefault="00EA2049" w:rsidP="008042A8">
            <w:pPr>
              <w:pStyle w:val="TAL"/>
              <w:rPr>
                <w:ins w:id="5" w:author="MZ_Ericsson r1" w:date="2024-01-18T13:15:00Z"/>
                <w:noProof/>
                <w:lang w:eastAsia="zh-CN"/>
              </w:rPr>
            </w:pPr>
            <w:ins w:id="6" w:author="MZ_Ericsson r1" w:date="2024-01-18T13:15:00Z">
              <w:r>
                <w:rPr>
                  <w:noProof/>
                  <w:lang w:eastAsia="zh-CN"/>
                </w:rPr>
                <w:t>dnais</w:t>
              </w:r>
            </w:ins>
          </w:p>
        </w:tc>
        <w:tc>
          <w:tcPr>
            <w:tcW w:w="1418" w:type="dxa"/>
          </w:tcPr>
          <w:p w14:paraId="6D767033" w14:textId="3A71B25D" w:rsidR="00EA2049" w:rsidRDefault="00EA2049" w:rsidP="008042A8">
            <w:pPr>
              <w:pStyle w:val="TAL"/>
              <w:rPr>
                <w:ins w:id="7" w:author="MZ_Ericsson r1" w:date="2024-01-18T13:15:00Z"/>
              </w:rPr>
            </w:pPr>
            <w:proofErr w:type="gramStart"/>
            <w:ins w:id="8" w:author="MZ_Ericsson r1" w:date="2024-01-18T13:15:00Z">
              <w:r>
                <w:t>array(</w:t>
              </w:r>
              <w:proofErr w:type="spellStart"/>
              <w:proofErr w:type="gramEnd"/>
              <w:r>
                <w:t>D</w:t>
              </w:r>
            </w:ins>
            <w:ins w:id="9" w:author="MZ_Ericsson r1" w:date="2024-01-18T13:32:00Z">
              <w:r w:rsidR="0004191A">
                <w:t>nai</w:t>
              </w:r>
            </w:ins>
            <w:proofErr w:type="spellEnd"/>
            <w:ins w:id="10" w:author="MZ_Ericsson r1" w:date="2024-01-18T13:15:00Z">
              <w:r>
                <w:t>)</w:t>
              </w:r>
            </w:ins>
          </w:p>
        </w:tc>
        <w:tc>
          <w:tcPr>
            <w:tcW w:w="567" w:type="dxa"/>
          </w:tcPr>
          <w:p w14:paraId="73BB35EE" w14:textId="0EBCBFCE" w:rsidR="00EA2049" w:rsidRPr="00E4235D" w:rsidRDefault="00B01293" w:rsidP="008042A8">
            <w:pPr>
              <w:pStyle w:val="TAC"/>
              <w:rPr>
                <w:ins w:id="11" w:author="MZ_Ericsson r1" w:date="2024-01-18T13:15:00Z"/>
                <w:noProof/>
                <w:lang w:eastAsia="zh-CN"/>
              </w:rPr>
            </w:pPr>
            <w:ins w:id="12" w:author="Ericsson_Maria Liang" w:date="2024-01-18T21:55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010F0C1" w14:textId="37825FD4" w:rsidR="00EA2049" w:rsidRPr="00E4235D" w:rsidRDefault="00B01293" w:rsidP="008042A8">
            <w:pPr>
              <w:pStyle w:val="TAC"/>
              <w:rPr>
                <w:ins w:id="13" w:author="MZ_Ericsson r1" w:date="2024-01-18T13:15:00Z"/>
                <w:noProof/>
                <w:lang w:eastAsia="zh-CN"/>
              </w:rPr>
            </w:pPr>
            <w:ins w:id="14" w:author="Ericsson_Maria Liang" w:date="2024-01-18T21:55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3320" w:type="dxa"/>
          </w:tcPr>
          <w:p w14:paraId="54F121B6" w14:textId="7481D716" w:rsidR="00EA2049" w:rsidRDefault="00342B9A" w:rsidP="008042A8">
            <w:pPr>
              <w:pStyle w:val="TAL"/>
              <w:rPr>
                <w:ins w:id="15" w:author="MZ_Ericsson r1" w:date="2024-01-18T13:15:00Z"/>
                <w:lang w:eastAsia="zh-CN"/>
              </w:rPr>
            </w:pPr>
            <w:ins w:id="16" w:author="MZ_Ericsson r1" w:date="2024-01-18T13:15:00Z">
              <w:r>
                <w:rPr>
                  <w:lang w:eastAsia="zh-CN"/>
                </w:rPr>
                <w:t>DNAI</w:t>
              </w:r>
            </w:ins>
            <w:ins w:id="17" w:author="Ericsson_Maria Liang" w:date="2024-01-18T21:55:00Z">
              <w:r w:rsidR="00B01293">
                <w:rPr>
                  <w:lang w:eastAsia="zh-CN"/>
                </w:rPr>
                <w:t>(</w:t>
              </w:r>
            </w:ins>
            <w:ins w:id="18" w:author="MZ_Ericsson r1" w:date="2024-01-18T13:16:00Z">
              <w:r>
                <w:rPr>
                  <w:lang w:eastAsia="zh-CN"/>
                </w:rPr>
                <w:t>s</w:t>
              </w:r>
            </w:ins>
            <w:ins w:id="19" w:author="Ericsson_Maria Liang" w:date="2024-01-18T21:55:00Z">
              <w:r w:rsidR="00B01293">
                <w:rPr>
                  <w:lang w:eastAsia="zh-CN"/>
                </w:rPr>
                <w:t>)</w:t>
              </w:r>
            </w:ins>
            <w:ins w:id="20" w:author="MZ_Ericsson r1" w:date="2024-01-18T13:17:00Z">
              <w:r w:rsidR="00A674D5">
                <w:rPr>
                  <w:lang w:eastAsia="zh-CN"/>
                </w:rPr>
                <w:t xml:space="preserve"> for the EAS deployment information</w:t>
              </w:r>
            </w:ins>
            <w:ins w:id="21" w:author="Ericsson_Maria Liang" w:date="2024-01-18T21:55:00Z">
              <w:r w:rsidR="00B01293">
                <w:rPr>
                  <w:lang w:eastAsia="zh-CN"/>
                </w:rPr>
                <w:t>.</w:t>
              </w:r>
            </w:ins>
          </w:p>
        </w:tc>
        <w:tc>
          <w:tcPr>
            <w:tcW w:w="1482" w:type="dxa"/>
          </w:tcPr>
          <w:p w14:paraId="41A717DC" w14:textId="77777777" w:rsidR="00EA2049" w:rsidRPr="00E4235D" w:rsidRDefault="00EA2049" w:rsidP="008042A8">
            <w:pPr>
              <w:pStyle w:val="TAL"/>
              <w:rPr>
                <w:ins w:id="22" w:author="MZ_Ericsson r1" w:date="2024-01-18T13:15:00Z"/>
              </w:rPr>
            </w:pPr>
          </w:p>
        </w:tc>
      </w:tr>
      <w:tr w:rsidR="00EA2049" w:rsidRPr="00E4235D" w14:paraId="0919FBFB" w14:textId="77777777" w:rsidTr="008042A8">
        <w:trPr>
          <w:cantSplit/>
          <w:jc w:val="center"/>
        </w:trPr>
        <w:tc>
          <w:tcPr>
            <w:tcW w:w="1683" w:type="dxa"/>
          </w:tcPr>
          <w:p w14:paraId="56F4839D" w14:textId="77777777" w:rsidR="00EA2049" w:rsidRPr="00E4235D" w:rsidRDefault="00EA2049" w:rsidP="008042A8">
            <w:pPr>
              <w:pStyle w:val="TAL"/>
            </w:pPr>
            <w:proofErr w:type="spellStart"/>
            <w:r w:rsidRPr="008B1C02"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418" w:type="dxa"/>
          </w:tcPr>
          <w:p w14:paraId="7D6A0B94" w14:textId="77777777" w:rsidR="00EA2049" w:rsidRPr="00E4235D" w:rsidRDefault="00EA2049" w:rsidP="008042A8">
            <w:pPr>
              <w:pStyle w:val="TAL"/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lang w:eastAsia="zh-CN"/>
              </w:rPr>
              <w:t>IpAddr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567" w:type="dxa"/>
          </w:tcPr>
          <w:p w14:paraId="684B1C08" w14:textId="77777777" w:rsidR="00EA2049" w:rsidRPr="00E4235D" w:rsidRDefault="00EA2049" w:rsidP="008042A8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47F5512" w14:textId="77777777" w:rsidR="00EA2049" w:rsidRPr="00E4235D" w:rsidRDefault="00EA2049" w:rsidP="008042A8">
            <w:pPr>
              <w:pStyle w:val="TAC"/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3320" w:type="dxa"/>
          </w:tcPr>
          <w:p w14:paraId="43EF582C" w14:textId="0F0840C8" w:rsidR="00EA2049" w:rsidRPr="00E4235D" w:rsidRDefault="00EA2049" w:rsidP="008042A8">
            <w:pPr>
              <w:pStyle w:val="TAL"/>
            </w:pPr>
            <w:r w:rsidRPr="00C03291">
              <w:rPr>
                <w:rFonts w:cs="Arial"/>
                <w:szCs w:val="18"/>
                <w:lang w:eastAsia="zh-CN"/>
              </w:rPr>
              <w:t>IP address(es) or IP address ranges (IPv4 subnetwork(s) and/or I</w:t>
            </w:r>
            <w:r w:rsidR="00545728" w:rsidRPr="00C03291">
              <w:rPr>
                <w:rFonts w:cs="Arial"/>
                <w:szCs w:val="18"/>
                <w:lang w:eastAsia="zh-CN"/>
              </w:rPr>
              <w:t>p</w:t>
            </w:r>
            <w:r w:rsidRPr="00C03291">
              <w:rPr>
                <w:rFonts w:cs="Arial"/>
                <w:szCs w:val="18"/>
                <w:lang w:eastAsia="zh-CN"/>
              </w:rPr>
              <w:t>v6 prefix(es))</w:t>
            </w:r>
            <w:r>
              <w:rPr>
                <w:rFonts w:cs="Arial"/>
                <w:szCs w:val="18"/>
                <w:lang w:eastAsia="zh-CN"/>
              </w:rPr>
              <w:t xml:space="preserve"> of the EAS</w:t>
            </w:r>
            <w:ins w:id="23" w:author="MZ_Ericsson r1" w:date="2024-01-18T13:19:00Z">
              <w:r w:rsidR="00D7333B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of the DNAI</w:t>
            </w:r>
            <w:ins w:id="24" w:author="MZ_Ericsson r1" w:date="2024-01-18T13:18:00Z">
              <w:r w:rsidR="00545728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 (NOTE 2)</w:t>
            </w:r>
          </w:p>
        </w:tc>
        <w:tc>
          <w:tcPr>
            <w:tcW w:w="1482" w:type="dxa"/>
          </w:tcPr>
          <w:p w14:paraId="50167882" w14:textId="77777777" w:rsidR="00EA2049" w:rsidRPr="00E4235D" w:rsidRDefault="00EA2049" w:rsidP="008042A8">
            <w:pPr>
              <w:pStyle w:val="TAL"/>
            </w:pPr>
          </w:p>
        </w:tc>
      </w:tr>
      <w:tr w:rsidR="00EA2049" w:rsidRPr="00E4235D" w14:paraId="33E84A80" w14:textId="77777777" w:rsidTr="008042A8">
        <w:trPr>
          <w:cantSplit/>
          <w:jc w:val="center"/>
        </w:trPr>
        <w:tc>
          <w:tcPr>
            <w:tcW w:w="1683" w:type="dxa"/>
          </w:tcPr>
          <w:p w14:paraId="44E47D1D" w14:textId="77777777" w:rsidR="00EA2049" w:rsidRPr="00E4235D" w:rsidRDefault="00EA2049" w:rsidP="008042A8">
            <w:pPr>
              <w:pStyle w:val="TAL"/>
            </w:pPr>
            <w:r>
              <w:rPr>
                <w:noProof/>
                <w:lang w:eastAsia="zh-CN"/>
              </w:rPr>
              <w:t>fqdns</w:t>
            </w:r>
          </w:p>
        </w:tc>
        <w:tc>
          <w:tcPr>
            <w:tcW w:w="1418" w:type="dxa"/>
          </w:tcPr>
          <w:p w14:paraId="0CA08C78" w14:textId="77777777" w:rsidR="00EA2049" w:rsidRPr="00E4235D" w:rsidRDefault="00EA2049" w:rsidP="008042A8">
            <w:pPr>
              <w:pStyle w:val="TAL"/>
            </w:pPr>
            <w:proofErr w:type="gramStart"/>
            <w:r w:rsidRPr="00C03291">
              <w:t>array(</w:t>
            </w:r>
            <w:proofErr w:type="spellStart"/>
            <w:proofErr w:type="gramEnd"/>
            <w:r w:rsidRPr="00C03291">
              <w:t>FqdnPatternMatchingRule</w:t>
            </w:r>
            <w:proofErr w:type="spellEnd"/>
            <w:r w:rsidRPr="00C03291">
              <w:t>)</w:t>
            </w:r>
          </w:p>
        </w:tc>
        <w:tc>
          <w:tcPr>
            <w:tcW w:w="567" w:type="dxa"/>
          </w:tcPr>
          <w:p w14:paraId="06397D49" w14:textId="77777777" w:rsidR="00EA2049" w:rsidRPr="00E4235D" w:rsidRDefault="00EA2049" w:rsidP="008042A8">
            <w:pPr>
              <w:pStyle w:val="TAC"/>
            </w:pPr>
            <w:r w:rsidRPr="00E4235D"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66881B01" w14:textId="77777777" w:rsidR="00EA2049" w:rsidRPr="00E4235D" w:rsidRDefault="00EA2049" w:rsidP="008042A8">
            <w:pPr>
              <w:pStyle w:val="TAC"/>
            </w:pPr>
            <w:r>
              <w:rPr>
                <w:noProof/>
                <w:lang w:eastAsia="zh-CN"/>
              </w:rPr>
              <w:t>1</w:t>
            </w:r>
            <w:r w:rsidRPr="00E4235D">
              <w:rPr>
                <w:noProof/>
                <w:lang w:eastAsia="zh-CN"/>
              </w:rPr>
              <w:t>..</w:t>
            </w:r>
            <w:r>
              <w:rPr>
                <w:noProof/>
                <w:lang w:eastAsia="zh-CN"/>
              </w:rPr>
              <w:t>N</w:t>
            </w:r>
          </w:p>
        </w:tc>
        <w:tc>
          <w:tcPr>
            <w:tcW w:w="3320" w:type="dxa"/>
          </w:tcPr>
          <w:p w14:paraId="0E80EC21" w14:textId="5980D97D" w:rsidR="00EA2049" w:rsidRPr="00E4235D" w:rsidRDefault="00EA2049" w:rsidP="008042A8">
            <w:pPr>
              <w:pStyle w:val="TAL"/>
            </w:pPr>
            <w:r w:rsidRPr="00C03291">
              <w:rPr>
                <w:lang w:eastAsia="zh-CN"/>
              </w:rPr>
              <w:t>FQDN(s) where the EAS</w:t>
            </w:r>
            <w:ins w:id="25" w:author="MZ_Ericsson r1" w:date="2024-01-18T13:20:00Z">
              <w:r w:rsidR="00A919CD">
                <w:rPr>
                  <w:lang w:eastAsia="zh-CN"/>
                </w:rPr>
                <w:t>(s)</w:t>
              </w:r>
            </w:ins>
            <w:r w:rsidRPr="00C03291">
              <w:rPr>
                <w:lang w:eastAsia="zh-CN"/>
              </w:rPr>
              <w:t xml:space="preserve"> is</w:t>
            </w:r>
            <w:r>
              <w:rPr>
                <w:lang w:eastAsia="zh-CN"/>
              </w:rPr>
              <w:t>/are</w:t>
            </w:r>
            <w:r w:rsidRPr="00C03291">
              <w:rPr>
                <w:lang w:eastAsia="zh-CN"/>
              </w:rPr>
              <w:t xml:space="preserve"> deployed</w:t>
            </w:r>
            <w:ins w:id="26" w:author="MZ_Ericsson r1" w:date="2024-01-18T13:19:00Z">
              <w:r w:rsidR="00A919CD">
                <w:rPr>
                  <w:lang w:eastAsia="zh-CN"/>
                </w:rPr>
                <w:t xml:space="preserve"> for the DNAI(s)</w:t>
              </w:r>
            </w:ins>
            <w:r>
              <w:rPr>
                <w:lang w:eastAsia="zh-CN"/>
              </w:rPr>
              <w:t>. (NOTE 2)</w:t>
            </w:r>
          </w:p>
        </w:tc>
        <w:tc>
          <w:tcPr>
            <w:tcW w:w="1482" w:type="dxa"/>
          </w:tcPr>
          <w:p w14:paraId="02EF5DA6" w14:textId="77777777" w:rsidR="00EA2049" w:rsidRPr="00E4235D" w:rsidRDefault="00EA2049" w:rsidP="008042A8">
            <w:pPr>
              <w:pStyle w:val="TAL"/>
            </w:pPr>
          </w:p>
        </w:tc>
      </w:tr>
      <w:tr w:rsidR="00EA2049" w:rsidRPr="00E4235D" w14:paraId="19C15255" w14:textId="77777777" w:rsidTr="008042A8">
        <w:trPr>
          <w:cantSplit/>
          <w:jc w:val="center"/>
        </w:trPr>
        <w:tc>
          <w:tcPr>
            <w:tcW w:w="9604" w:type="dxa"/>
            <w:gridSpan w:val="6"/>
          </w:tcPr>
          <w:p w14:paraId="717ED5E2" w14:textId="77777777" w:rsidR="00EA2049" w:rsidRDefault="00EA2049" w:rsidP="008042A8">
            <w:pPr>
              <w:pStyle w:val="TAN"/>
            </w:pPr>
            <w:r>
              <w:t>NOTE 1:</w:t>
            </w:r>
            <w:r>
              <w:tab/>
              <w:t>At least one of "</w:t>
            </w:r>
            <w:proofErr w:type="spellStart"/>
            <w:r>
              <w:t>dnn</w:t>
            </w:r>
            <w:proofErr w:type="spellEnd"/>
            <w:r>
              <w:t>" and "</w:t>
            </w:r>
            <w:proofErr w:type="spellStart"/>
            <w:r>
              <w:t>snssai</w:t>
            </w:r>
            <w:proofErr w:type="spellEnd"/>
            <w:r>
              <w:t>" shall be provided.</w:t>
            </w:r>
          </w:p>
          <w:p w14:paraId="29E03797" w14:textId="77777777" w:rsidR="00EA2049" w:rsidRPr="00E4235D" w:rsidRDefault="00EA2049" w:rsidP="008042A8">
            <w:pPr>
              <w:pStyle w:val="TAN"/>
            </w:pPr>
            <w:r>
              <w:t>NOTE 2:</w:t>
            </w:r>
            <w:r>
              <w:tab/>
              <w:t>Exactly one of "</w:t>
            </w:r>
            <w:proofErr w:type="spellStart"/>
            <w:r w:rsidRPr="0025048A">
              <w:t>easIpAddrs</w:t>
            </w:r>
            <w:proofErr w:type="spellEnd"/>
            <w:r>
              <w:t>" and "</w:t>
            </w:r>
            <w:proofErr w:type="spellStart"/>
            <w:r>
              <w:rPr>
                <w:noProof/>
                <w:lang w:eastAsia="zh-CN"/>
              </w:rPr>
              <w:t>fqdns</w:t>
            </w:r>
            <w:proofErr w:type="spellEnd"/>
            <w:r>
              <w:t>" shall be provided.</w:t>
            </w:r>
          </w:p>
        </w:tc>
      </w:tr>
    </w:tbl>
    <w:p w14:paraId="1568E060" w14:textId="77777777" w:rsidR="00EA2049" w:rsidRDefault="00EA2049" w:rsidP="007E51C0">
      <w:pPr>
        <w:rPr>
          <w:lang w:eastAsia="ja-JP"/>
        </w:rPr>
      </w:pPr>
    </w:p>
    <w:p w14:paraId="5E370119" w14:textId="77777777" w:rsidR="001D5D9F" w:rsidRPr="002C393C" w:rsidRDefault="001D5D9F" w:rsidP="001D5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FA5877" w14:textId="77777777" w:rsidR="001D5D9F" w:rsidRPr="002178AD" w:rsidRDefault="001D5D9F" w:rsidP="001D5D9F">
      <w:pPr>
        <w:pStyle w:val="Heading1"/>
      </w:pPr>
      <w:bookmarkStart w:id="27" w:name="_Toc28012875"/>
      <w:bookmarkStart w:id="28" w:name="_Toc36039164"/>
      <w:bookmarkStart w:id="29" w:name="_Toc44688580"/>
      <w:bookmarkStart w:id="30" w:name="_Toc45133996"/>
      <w:bookmarkStart w:id="31" w:name="_Toc49931676"/>
      <w:bookmarkStart w:id="32" w:name="_Toc51762934"/>
      <w:bookmarkStart w:id="33" w:name="_Toc58848570"/>
      <w:bookmarkStart w:id="34" w:name="_Toc59017608"/>
      <w:bookmarkStart w:id="35" w:name="_Toc66279597"/>
      <w:bookmarkStart w:id="36" w:name="_Toc68168619"/>
      <w:bookmarkStart w:id="37" w:name="_Toc83233086"/>
      <w:bookmarkStart w:id="38" w:name="_Toc85550066"/>
      <w:bookmarkStart w:id="39" w:name="_Toc90655548"/>
      <w:bookmarkStart w:id="40" w:name="_Toc105600423"/>
      <w:bookmarkStart w:id="41" w:name="_Toc122114430"/>
      <w:bookmarkStart w:id="42" w:name="_Toc153789337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B208E91" w14:textId="77777777" w:rsidR="001D5D9F" w:rsidRPr="002178AD" w:rsidRDefault="001D5D9F" w:rsidP="001D5D9F"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"TS29519_Application_Data.yaml".</w:t>
      </w:r>
    </w:p>
    <w:p w14:paraId="3B0A3980" w14:textId="77777777" w:rsidR="001D5D9F" w:rsidRPr="002178AD" w:rsidRDefault="001D5D9F" w:rsidP="001D5D9F">
      <w:pPr>
        <w:pStyle w:val="PL"/>
      </w:pPr>
      <w:r w:rsidRPr="002178AD">
        <w:t>openapi: 3.0.0</w:t>
      </w:r>
    </w:p>
    <w:p w14:paraId="124CC1C3" w14:textId="77777777" w:rsidR="001D5D9F" w:rsidRDefault="001D5D9F" w:rsidP="001D5D9F">
      <w:pPr>
        <w:pStyle w:val="PL"/>
      </w:pPr>
    </w:p>
    <w:p w14:paraId="25B21CA6" w14:textId="77777777" w:rsidR="001D5D9F" w:rsidRPr="002178AD" w:rsidRDefault="001D5D9F" w:rsidP="001D5D9F">
      <w:pPr>
        <w:pStyle w:val="PL"/>
      </w:pPr>
      <w:r w:rsidRPr="002178AD">
        <w:t>info:</w:t>
      </w:r>
    </w:p>
    <w:p w14:paraId="3D01D8BB" w14:textId="77777777" w:rsidR="001D5D9F" w:rsidRPr="002178AD" w:rsidRDefault="001D5D9F" w:rsidP="001D5D9F">
      <w:pPr>
        <w:pStyle w:val="PL"/>
      </w:pPr>
      <w:r w:rsidRPr="002178AD">
        <w:t xml:space="preserve">  version: '-'</w:t>
      </w:r>
    </w:p>
    <w:p w14:paraId="0AE46244" w14:textId="77777777" w:rsidR="001D5D9F" w:rsidRPr="002178AD" w:rsidRDefault="001D5D9F" w:rsidP="001D5D9F">
      <w:pPr>
        <w:pStyle w:val="PL"/>
      </w:pPr>
      <w:r w:rsidRPr="002178AD">
        <w:t xml:space="preserve">  title: Unified Data Repository Service API file for Application Data</w:t>
      </w:r>
    </w:p>
    <w:p w14:paraId="769A867E" w14:textId="77777777" w:rsidR="001D5D9F" w:rsidRPr="002178AD" w:rsidRDefault="001D5D9F" w:rsidP="001D5D9F">
      <w:pPr>
        <w:pStyle w:val="PL"/>
      </w:pPr>
      <w:r w:rsidRPr="002178AD">
        <w:t xml:space="preserve">  description: |</w:t>
      </w:r>
    </w:p>
    <w:p w14:paraId="21268E08" w14:textId="77777777" w:rsidR="001D5D9F" w:rsidRPr="002178AD" w:rsidRDefault="001D5D9F" w:rsidP="001D5D9F">
      <w:pPr>
        <w:pStyle w:val="PL"/>
      </w:pPr>
      <w:r w:rsidRPr="002178AD">
        <w:t xml:space="preserve">    The API version is defined in 3GPP TS 29.504  </w:t>
      </w:r>
    </w:p>
    <w:p w14:paraId="5F237EEE" w14:textId="77777777" w:rsidR="001D5D9F" w:rsidRPr="002178AD" w:rsidRDefault="001D5D9F" w:rsidP="001D5D9F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6FC948E0" w14:textId="77777777" w:rsidR="001D5D9F" w:rsidRPr="002178AD" w:rsidRDefault="001D5D9F" w:rsidP="001D5D9F">
      <w:pPr>
        <w:pStyle w:val="PL"/>
      </w:pPr>
      <w:r w:rsidRPr="002178AD">
        <w:t xml:space="preserve">    All rights reserved.</w:t>
      </w:r>
    </w:p>
    <w:p w14:paraId="17FDA01B" w14:textId="77777777" w:rsidR="001D5D9F" w:rsidRDefault="001D5D9F" w:rsidP="001D5D9F">
      <w:pPr>
        <w:pStyle w:val="PL"/>
      </w:pPr>
    </w:p>
    <w:p w14:paraId="77F3E07B" w14:textId="77777777" w:rsidR="001D5D9F" w:rsidRPr="002178AD" w:rsidRDefault="001D5D9F" w:rsidP="001D5D9F">
      <w:pPr>
        <w:pStyle w:val="PL"/>
      </w:pPr>
      <w:r w:rsidRPr="002178AD">
        <w:t>externalDocs:</w:t>
      </w:r>
    </w:p>
    <w:p w14:paraId="61F7C31F" w14:textId="77777777" w:rsidR="001D5D9F" w:rsidRPr="002178AD" w:rsidRDefault="001D5D9F" w:rsidP="001D5D9F">
      <w:pPr>
        <w:pStyle w:val="PL"/>
      </w:pPr>
      <w:r w:rsidRPr="002178AD">
        <w:t xml:space="preserve">  description: &gt;</w:t>
      </w:r>
    </w:p>
    <w:p w14:paraId="79056096" w14:textId="77777777" w:rsidR="001D5D9F" w:rsidRPr="002178AD" w:rsidRDefault="001D5D9F" w:rsidP="001D5D9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4</w:t>
      </w:r>
      <w:r w:rsidRPr="002178AD">
        <w:t>.0; 5G System; Usage of the Unified Data Repository Service for Policy Data,</w:t>
      </w:r>
    </w:p>
    <w:p w14:paraId="5E576303" w14:textId="77777777" w:rsidR="001D5D9F" w:rsidRPr="002178AD" w:rsidRDefault="001D5D9F" w:rsidP="001D5D9F">
      <w:pPr>
        <w:pStyle w:val="PL"/>
      </w:pPr>
      <w:r w:rsidRPr="002178AD">
        <w:t xml:space="preserve">    Application Data and Structured Data for Exposure.</w:t>
      </w:r>
    </w:p>
    <w:p w14:paraId="597E4221" w14:textId="77777777" w:rsidR="001D5D9F" w:rsidRPr="0048578C" w:rsidRDefault="001D5D9F" w:rsidP="001D5D9F">
      <w:pPr>
        <w:pStyle w:val="PL"/>
        <w:rPr>
          <w:lang w:val="sv-SE"/>
        </w:rPr>
      </w:pPr>
      <w:r w:rsidRPr="002178AD">
        <w:t xml:space="preserve">  </w:t>
      </w:r>
      <w:r w:rsidRPr="0048578C">
        <w:rPr>
          <w:lang w:val="sv-SE"/>
        </w:rPr>
        <w:t>url: 'https://www.3gpp.org/ftp/Specs/archive/29_series/29.519/'</w:t>
      </w:r>
    </w:p>
    <w:p w14:paraId="5BBBD63C" w14:textId="77777777" w:rsidR="001D5D9F" w:rsidRPr="0048578C" w:rsidRDefault="001D5D9F" w:rsidP="001D5D9F">
      <w:pPr>
        <w:pStyle w:val="PL"/>
        <w:rPr>
          <w:lang w:val="sv-SE"/>
        </w:rPr>
      </w:pPr>
    </w:p>
    <w:p w14:paraId="5016AB5D" w14:textId="77777777" w:rsidR="001D5D9F" w:rsidRPr="002178AD" w:rsidRDefault="001D5D9F" w:rsidP="001D5D9F">
      <w:pPr>
        <w:pStyle w:val="PL"/>
      </w:pPr>
      <w:r w:rsidRPr="002178AD">
        <w:t>paths:</w:t>
      </w:r>
    </w:p>
    <w:p w14:paraId="10B8FA63" w14:textId="77777777" w:rsidR="001D5D9F" w:rsidRPr="002178AD" w:rsidRDefault="001D5D9F" w:rsidP="001D5D9F">
      <w:pPr>
        <w:pStyle w:val="PL"/>
      </w:pPr>
      <w:r w:rsidRPr="002178AD">
        <w:t xml:space="preserve">  /application-data/pfds:</w:t>
      </w:r>
    </w:p>
    <w:p w14:paraId="236A5526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41515A96" w14:textId="77777777" w:rsidR="001D5D9F" w:rsidRPr="002178AD" w:rsidRDefault="001D5D9F" w:rsidP="001D5D9F">
      <w:pPr>
        <w:pStyle w:val="PL"/>
      </w:pPr>
      <w:r w:rsidRPr="002178AD">
        <w:t xml:space="preserve">      summary: Retrieve PFDs for application identifier(s)</w:t>
      </w:r>
    </w:p>
    <w:p w14:paraId="690D06C7" w14:textId="77777777" w:rsidR="001D5D9F" w:rsidRPr="002178AD" w:rsidRDefault="001D5D9F" w:rsidP="001D5D9F">
      <w:pPr>
        <w:pStyle w:val="PL"/>
      </w:pPr>
      <w:r w:rsidRPr="002178AD">
        <w:lastRenderedPageBreak/>
        <w:t xml:space="preserve">      operationId: ReadPFDData</w:t>
      </w:r>
    </w:p>
    <w:p w14:paraId="33C9FBC7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66CCC1F4" w14:textId="77777777" w:rsidR="001D5D9F" w:rsidRPr="002178AD" w:rsidRDefault="001D5D9F" w:rsidP="001D5D9F">
      <w:pPr>
        <w:pStyle w:val="PL"/>
      </w:pPr>
      <w:r w:rsidRPr="002178AD">
        <w:t xml:space="preserve">        - PFD Data (Store)</w:t>
      </w:r>
    </w:p>
    <w:p w14:paraId="5839A47A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667B94F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443CCF22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BE33779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6D3FAEC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D4DDAD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ED06EC5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1D367C85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E53C505" w14:textId="77777777" w:rsidR="001D5D9F" w:rsidRDefault="001D5D9F" w:rsidP="001D5D9F">
      <w:pPr>
        <w:pStyle w:val="PL"/>
      </w:pPr>
      <w:r>
        <w:t xml:space="preserve">          - nudr-dr</w:t>
      </w:r>
    </w:p>
    <w:p w14:paraId="7EBA2E53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7901A5E" w14:textId="77777777" w:rsidR="001D5D9F" w:rsidRDefault="001D5D9F" w:rsidP="001D5D9F">
      <w:pPr>
        <w:pStyle w:val="PL"/>
      </w:pPr>
      <w:r>
        <w:t xml:space="preserve">          - nudr-dr:application-data:pfds:read</w:t>
      </w:r>
    </w:p>
    <w:p w14:paraId="7E50577E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6B398AAF" w14:textId="77777777" w:rsidR="001D5D9F" w:rsidRPr="002178AD" w:rsidRDefault="001D5D9F" w:rsidP="001D5D9F">
      <w:pPr>
        <w:pStyle w:val="PL"/>
      </w:pPr>
      <w:r w:rsidRPr="002178AD">
        <w:t xml:space="preserve">        - name: appId</w:t>
      </w:r>
    </w:p>
    <w:p w14:paraId="198A5CF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C1DB0F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1B053E" w14:textId="77777777" w:rsidR="001D5D9F" w:rsidRPr="002178AD" w:rsidRDefault="001D5D9F" w:rsidP="001D5D9F">
      <w:pPr>
        <w:pStyle w:val="PL"/>
      </w:pPr>
      <w:r w:rsidRPr="002178AD">
        <w:t xml:space="preserve">            Contains the information of the application identifier(s) for the querying PFD</w:t>
      </w:r>
    </w:p>
    <w:p w14:paraId="09A4EBC6" w14:textId="77777777" w:rsidR="001D5D9F" w:rsidRPr="002178AD" w:rsidRDefault="001D5D9F" w:rsidP="001D5D9F">
      <w:pPr>
        <w:pStyle w:val="PL"/>
      </w:pPr>
      <w:r w:rsidRPr="002178AD">
        <w:t xml:space="preserve">            Data resource. If none appId is included in the URI, it applies to all application</w:t>
      </w:r>
    </w:p>
    <w:p w14:paraId="16F5D303" w14:textId="77777777" w:rsidR="001D5D9F" w:rsidRPr="002178AD" w:rsidRDefault="001D5D9F" w:rsidP="001D5D9F">
      <w:pPr>
        <w:pStyle w:val="PL"/>
      </w:pPr>
      <w:r w:rsidRPr="002178AD">
        <w:t xml:space="preserve">            identifier(s) for the querying PFD Data resource.</w:t>
      </w:r>
    </w:p>
    <w:p w14:paraId="6FACE9E3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795947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06D5B65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1E57F415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2F3B7A8F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'TS29571_CommonData.yaml#/components/schemas/ApplicationId'</w:t>
      </w:r>
    </w:p>
    <w:p w14:paraId="17D98AE1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0FB1A5CB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2D321E3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76BEB431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0D13B82F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88DAAA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DD7CE3B" w14:textId="77777777" w:rsidR="001D5D9F" w:rsidRPr="002178AD" w:rsidRDefault="001D5D9F" w:rsidP="001D5D9F">
      <w:pPr>
        <w:pStyle w:val="PL"/>
      </w:pPr>
      <w:r w:rsidRPr="002178AD">
        <w:t xml:space="preserve">             $ref: 'TS29571_CommonData.yaml#/components/schemas/SupportedFeatures'</w:t>
      </w:r>
    </w:p>
    <w:p w14:paraId="5B0FB547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04AA4AC6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14034993" w14:textId="77777777" w:rsidR="001D5D9F" w:rsidRPr="002178AD" w:rsidRDefault="001D5D9F" w:rsidP="001D5D9F">
      <w:pPr>
        <w:pStyle w:val="PL"/>
      </w:pPr>
      <w:r w:rsidRPr="002178AD">
        <w:t xml:space="preserve">          description: A representation of PFDs for request applications is returned.</w:t>
      </w:r>
    </w:p>
    <w:p w14:paraId="5D2A565B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3C3FC59D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58CE8BB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9C93FD3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78A25F16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0826BC3E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'#/components/schemas/PfdDataForAppExt'</w:t>
      </w:r>
    </w:p>
    <w:p w14:paraId="511043B4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8023E8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925E810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0E445CA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FA2ED9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880ECC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6507858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6C9B391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9EA9435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57446F2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7769D47B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3209694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2E1950C4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C3C45F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4F5521F8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10050FFF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2D436881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0CDF8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E8F107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97353F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869DE77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60882EA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371C78E" w14:textId="77777777" w:rsidR="001D5D9F" w:rsidRDefault="001D5D9F" w:rsidP="001D5D9F">
      <w:pPr>
        <w:pStyle w:val="PL"/>
      </w:pPr>
    </w:p>
    <w:p w14:paraId="1F017019" w14:textId="77777777" w:rsidR="001D5D9F" w:rsidRPr="002178AD" w:rsidRDefault="001D5D9F" w:rsidP="001D5D9F">
      <w:pPr>
        <w:pStyle w:val="PL"/>
      </w:pPr>
      <w:r w:rsidRPr="002178AD">
        <w:t xml:space="preserve">  /application-data/pfds/{appId}:</w:t>
      </w:r>
    </w:p>
    <w:p w14:paraId="15363CEF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5CCC6C19" w14:textId="77777777" w:rsidR="001D5D9F" w:rsidRPr="002178AD" w:rsidRDefault="001D5D9F" w:rsidP="001D5D9F">
      <w:pPr>
        <w:pStyle w:val="PL"/>
      </w:pPr>
      <w:r w:rsidRPr="002178AD">
        <w:t xml:space="preserve">      summary: Retrieve the corresponding PFDs of the specified application identifier</w:t>
      </w:r>
    </w:p>
    <w:p w14:paraId="295BDBAB" w14:textId="77777777" w:rsidR="001D5D9F" w:rsidRPr="002178AD" w:rsidRDefault="001D5D9F" w:rsidP="001D5D9F">
      <w:pPr>
        <w:pStyle w:val="PL"/>
      </w:pPr>
      <w:r w:rsidRPr="002178AD">
        <w:t xml:space="preserve">      operationId: ReadIndividualPFDData</w:t>
      </w:r>
    </w:p>
    <w:p w14:paraId="4406E7C4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7F63054" w14:textId="77777777" w:rsidR="001D5D9F" w:rsidRPr="002178AD" w:rsidRDefault="001D5D9F" w:rsidP="001D5D9F">
      <w:pPr>
        <w:pStyle w:val="PL"/>
      </w:pPr>
      <w:r w:rsidRPr="002178AD">
        <w:t xml:space="preserve">        - Individual PFD Data (Document)</w:t>
      </w:r>
    </w:p>
    <w:p w14:paraId="1AA8F676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5F03CE9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018E912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6B2213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AB043D8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72796A7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4CB4EB2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6696EE2F" w14:textId="77777777" w:rsidR="001D5D9F" w:rsidRDefault="001D5D9F" w:rsidP="001D5D9F">
      <w:pPr>
        <w:pStyle w:val="PL"/>
      </w:pPr>
      <w:r>
        <w:lastRenderedPageBreak/>
        <w:t xml:space="preserve">        - oAuth2ClientCredentials:</w:t>
      </w:r>
    </w:p>
    <w:p w14:paraId="473C7404" w14:textId="77777777" w:rsidR="001D5D9F" w:rsidRDefault="001D5D9F" w:rsidP="001D5D9F">
      <w:pPr>
        <w:pStyle w:val="PL"/>
      </w:pPr>
      <w:r>
        <w:t xml:space="preserve">          - nudr-dr</w:t>
      </w:r>
    </w:p>
    <w:p w14:paraId="753B895A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081141FA" w14:textId="77777777" w:rsidR="001D5D9F" w:rsidRDefault="001D5D9F" w:rsidP="001D5D9F">
      <w:pPr>
        <w:pStyle w:val="PL"/>
      </w:pPr>
      <w:r>
        <w:t xml:space="preserve">          - nudr-dr:application-data:pfds:read</w:t>
      </w:r>
    </w:p>
    <w:p w14:paraId="191CC61A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FE88259" w14:textId="77777777" w:rsidR="001D5D9F" w:rsidRPr="002178AD" w:rsidRDefault="001D5D9F" w:rsidP="001D5D9F">
      <w:pPr>
        <w:pStyle w:val="PL"/>
      </w:pPr>
      <w:r w:rsidRPr="002178AD">
        <w:t xml:space="preserve">        - name: appId</w:t>
      </w:r>
    </w:p>
    <w:p w14:paraId="15DD854C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6E4F7CE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7801B5" w14:textId="77777777" w:rsidR="001D5D9F" w:rsidRPr="002178AD" w:rsidRDefault="001D5D9F" w:rsidP="001D5D9F">
      <w:pPr>
        <w:pStyle w:val="PL"/>
      </w:pPr>
      <w:r w:rsidRPr="002178AD">
        <w:t xml:space="preserve">            Indicate the application identifier for the request pfd(s). It shall apply the</w:t>
      </w:r>
    </w:p>
    <w:p w14:paraId="68E681C0" w14:textId="77777777" w:rsidR="001D5D9F" w:rsidRPr="002178AD" w:rsidRDefault="001D5D9F" w:rsidP="001D5D9F">
      <w:pPr>
        <w:pStyle w:val="PL"/>
      </w:pPr>
      <w:r w:rsidRPr="002178AD">
        <w:t xml:space="preserve">            format of Data type ApplicationId.</w:t>
      </w:r>
    </w:p>
    <w:p w14:paraId="6E0C8C79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7275E31C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F968B67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3D6ECD5A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5EC8D4D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599AA342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1C7602AE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6518FA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20197BF" w14:textId="77777777" w:rsidR="001D5D9F" w:rsidRPr="002178AD" w:rsidRDefault="001D5D9F" w:rsidP="001D5D9F">
      <w:pPr>
        <w:pStyle w:val="PL"/>
      </w:pPr>
      <w:r w:rsidRPr="002178AD">
        <w:t xml:space="preserve">             $ref: 'TS29571_CommonData.yaml#/components/schemas/SupportedFeatures'</w:t>
      </w:r>
    </w:p>
    <w:p w14:paraId="02274159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3702A755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BDA43F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6E54A3" w14:textId="77777777" w:rsidR="001D5D9F" w:rsidRPr="002178AD" w:rsidRDefault="001D5D9F" w:rsidP="001D5D9F">
      <w:pPr>
        <w:pStyle w:val="PL"/>
      </w:pPr>
      <w:r w:rsidRPr="002178AD">
        <w:t xml:space="preserve">            A representation of PFDs for the request application identified by the application</w:t>
      </w:r>
    </w:p>
    <w:p w14:paraId="46B1DF6F" w14:textId="77777777" w:rsidR="001D5D9F" w:rsidRPr="002178AD" w:rsidRDefault="001D5D9F" w:rsidP="001D5D9F">
      <w:pPr>
        <w:pStyle w:val="PL"/>
      </w:pPr>
      <w:r w:rsidRPr="002178AD">
        <w:t xml:space="preserve">            identifier is returned.</w:t>
      </w:r>
    </w:p>
    <w:p w14:paraId="30D586A8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0A9BB300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22EC3EB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71EDBB3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'#/components/schemas/PfdDataForAppExt'</w:t>
      </w:r>
    </w:p>
    <w:p w14:paraId="65DF26E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3CE3A98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4EBA2CC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ED11E2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77EF1A0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7C083BB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62E815AD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C94763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66884385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149324D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6BF9895F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5F17FA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3603E6DE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4EBCA645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364373D1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BEEF1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E74136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1BD982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5181BF7E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99C23A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60FD60A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589335E4" w14:textId="77777777" w:rsidR="001D5D9F" w:rsidRPr="002178AD" w:rsidRDefault="001D5D9F" w:rsidP="001D5D9F">
      <w:pPr>
        <w:pStyle w:val="PL"/>
      </w:pPr>
      <w:r w:rsidRPr="002178AD">
        <w:t xml:space="preserve">      summary: Delete the corresponding PFDs of the specified application identifier</w:t>
      </w:r>
    </w:p>
    <w:p w14:paraId="22875A33" w14:textId="77777777" w:rsidR="001D5D9F" w:rsidRPr="002178AD" w:rsidRDefault="001D5D9F" w:rsidP="001D5D9F">
      <w:pPr>
        <w:pStyle w:val="PL"/>
      </w:pPr>
      <w:r w:rsidRPr="002178AD">
        <w:t xml:space="preserve">      operationId: DeleteIndividualPFDData</w:t>
      </w:r>
    </w:p>
    <w:p w14:paraId="3D9C1F5C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296BD52E" w14:textId="77777777" w:rsidR="001D5D9F" w:rsidRPr="002178AD" w:rsidRDefault="001D5D9F" w:rsidP="001D5D9F">
      <w:pPr>
        <w:pStyle w:val="PL"/>
      </w:pPr>
      <w:r w:rsidRPr="002178AD">
        <w:t xml:space="preserve">        - Individual PFD Data (Document)</w:t>
      </w:r>
    </w:p>
    <w:p w14:paraId="28DE0780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8D27F68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E6EA4A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5B07045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CCFBE6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8C9B171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CA92579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000F829B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6E121A4B" w14:textId="77777777" w:rsidR="001D5D9F" w:rsidRDefault="001D5D9F" w:rsidP="001D5D9F">
      <w:pPr>
        <w:pStyle w:val="PL"/>
      </w:pPr>
      <w:r>
        <w:t xml:space="preserve">          - nudr-dr</w:t>
      </w:r>
    </w:p>
    <w:p w14:paraId="4787B2F9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3BE9C829" w14:textId="77777777" w:rsidR="001D5D9F" w:rsidRDefault="001D5D9F" w:rsidP="001D5D9F">
      <w:pPr>
        <w:pStyle w:val="PL"/>
      </w:pPr>
      <w:r>
        <w:t xml:space="preserve">          - nudr-dr:application-data:pfds:modify</w:t>
      </w:r>
    </w:p>
    <w:p w14:paraId="12B08E3C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1A4D5643" w14:textId="77777777" w:rsidR="001D5D9F" w:rsidRPr="002178AD" w:rsidRDefault="001D5D9F" w:rsidP="001D5D9F">
      <w:pPr>
        <w:pStyle w:val="PL"/>
      </w:pPr>
      <w:r w:rsidRPr="002178AD">
        <w:t xml:space="preserve">        - name: appId</w:t>
      </w:r>
    </w:p>
    <w:p w14:paraId="23F3003D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3C5CEAF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AEF885" w14:textId="77777777" w:rsidR="001D5D9F" w:rsidRPr="002178AD" w:rsidRDefault="001D5D9F" w:rsidP="001D5D9F">
      <w:pPr>
        <w:pStyle w:val="PL"/>
      </w:pPr>
      <w:r w:rsidRPr="002178AD">
        <w:t xml:space="preserve">            Indicate the application identifier for the request pfd(s). It shall apply the</w:t>
      </w:r>
    </w:p>
    <w:p w14:paraId="7A80EAA4" w14:textId="77777777" w:rsidR="001D5D9F" w:rsidRPr="002178AD" w:rsidRDefault="001D5D9F" w:rsidP="001D5D9F">
      <w:pPr>
        <w:pStyle w:val="PL"/>
      </w:pPr>
      <w:r w:rsidRPr="002178AD">
        <w:t xml:space="preserve">            format of Data type ApplicationId.</w:t>
      </w:r>
    </w:p>
    <w:p w14:paraId="3EB69E19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7EDBFD1F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88A788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33E02F2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0D03D117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6679044B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A6A024" w14:textId="77777777" w:rsidR="001D5D9F" w:rsidRPr="002178AD" w:rsidRDefault="001D5D9F" w:rsidP="001D5D9F">
      <w:pPr>
        <w:pStyle w:val="PL"/>
      </w:pPr>
      <w:r w:rsidRPr="002178AD">
        <w:t xml:space="preserve">            Successful case. The Individual PFD Data resource related to the application</w:t>
      </w:r>
    </w:p>
    <w:p w14:paraId="525A5853" w14:textId="77777777" w:rsidR="001D5D9F" w:rsidRPr="002178AD" w:rsidRDefault="001D5D9F" w:rsidP="001D5D9F">
      <w:pPr>
        <w:pStyle w:val="PL"/>
      </w:pPr>
      <w:r w:rsidRPr="002178AD">
        <w:t xml:space="preserve">            identifier was deleted.</w:t>
      </w:r>
    </w:p>
    <w:p w14:paraId="6EFB3A6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'400':</w:t>
      </w:r>
    </w:p>
    <w:p w14:paraId="36FD2C0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298E1C6C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4BE530F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3293D2B0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C067FC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061E1D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62102F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4B7C8B9C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0404C88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468C8E65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193FA5DD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39CADBB6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65BB97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E62C91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5448B4E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451EAD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5AB5F3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2A71DA9D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6CDC93FF" w14:textId="77777777" w:rsidR="001D5D9F" w:rsidRPr="002178AD" w:rsidRDefault="001D5D9F" w:rsidP="001D5D9F">
      <w:pPr>
        <w:pStyle w:val="PL"/>
      </w:pPr>
      <w:r w:rsidRPr="002178AD">
        <w:t xml:space="preserve">      summary: Create or update the corresponding PFDs for the specified application identifier</w:t>
      </w:r>
    </w:p>
    <w:p w14:paraId="65268B1B" w14:textId="77777777" w:rsidR="001D5D9F" w:rsidRPr="002178AD" w:rsidRDefault="001D5D9F" w:rsidP="001D5D9F">
      <w:pPr>
        <w:pStyle w:val="PL"/>
      </w:pPr>
      <w:r w:rsidRPr="002178AD">
        <w:t xml:space="preserve">      operationId: CreateOrReplaceIndividualPFDData</w:t>
      </w:r>
    </w:p>
    <w:p w14:paraId="12B37330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0956ACE4" w14:textId="77777777" w:rsidR="001D5D9F" w:rsidRPr="002178AD" w:rsidRDefault="001D5D9F" w:rsidP="001D5D9F">
      <w:pPr>
        <w:pStyle w:val="PL"/>
      </w:pPr>
      <w:r w:rsidRPr="002178AD">
        <w:t xml:space="preserve">        - Individual PFD Data (Document)</w:t>
      </w:r>
    </w:p>
    <w:p w14:paraId="5D335FFF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6F6AA2F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FEB79C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57ACBE8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9165A6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997B41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BE5459B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45ABFDF6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23A981C" w14:textId="77777777" w:rsidR="001D5D9F" w:rsidRDefault="001D5D9F" w:rsidP="001D5D9F">
      <w:pPr>
        <w:pStyle w:val="PL"/>
      </w:pPr>
      <w:r>
        <w:t xml:space="preserve">          - nudr-dr</w:t>
      </w:r>
    </w:p>
    <w:p w14:paraId="4CEA70E4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58F9CB72" w14:textId="77777777" w:rsidR="001D5D9F" w:rsidRDefault="001D5D9F" w:rsidP="001D5D9F">
      <w:pPr>
        <w:pStyle w:val="PL"/>
      </w:pPr>
      <w:r>
        <w:t xml:space="preserve">          - nudr-dr:application-data:pfds:create</w:t>
      </w:r>
    </w:p>
    <w:p w14:paraId="01FEAE7B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227864E6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7FC39894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0DC1727C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5151B751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46F28813" w14:textId="77777777" w:rsidR="001D5D9F" w:rsidRPr="002178AD" w:rsidRDefault="001D5D9F" w:rsidP="001D5D9F">
      <w:pPr>
        <w:pStyle w:val="PL"/>
      </w:pPr>
      <w:r w:rsidRPr="002178AD">
        <w:t xml:space="preserve">              $ref: '#/components/schemas/PfdDataForAppExt'</w:t>
      </w:r>
    </w:p>
    <w:p w14:paraId="615B1F16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FC47531" w14:textId="77777777" w:rsidR="001D5D9F" w:rsidRPr="002178AD" w:rsidRDefault="001D5D9F" w:rsidP="001D5D9F">
      <w:pPr>
        <w:pStyle w:val="PL"/>
      </w:pPr>
      <w:r w:rsidRPr="002178AD">
        <w:t xml:space="preserve">        - name: appId</w:t>
      </w:r>
    </w:p>
    <w:p w14:paraId="2ED0CFB7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BBD5D26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AB4116" w14:textId="77777777" w:rsidR="001D5D9F" w:rsidRPr="002178AD" w:rsidRDefault="001D5D9F" w:rsidP="001D5D9F">
      <w:pPr>
        <w:pStyle w:val="PL"/>
      </w:pPr>
      <w:r w:rsidRPr="002178AD">
        <w:t xml:space="preserve">            Indicate the application identifier for the request pfd(s). It shall apply the format</w:t>
      </w:r>
    </w:p>
    <w:p w14:paraId="26ECD15F" w14:textId="77777777" w:rsidR="001D5D9F" w:rsidRPr="002178AD" w:rsidRDefault="001D5D9F" w:rsidP="001D5D9F">
      <w:pPr>
        <w:pStyle w:val="PL"/>
      </w:pPr>
      <w:r w:rsidRPr="002178AD">
        <w:t xml:space="preserve">            of Data type ApplicationId.</w:t>
      </w:r>
    </w:p>
    <w:p w14:paraId="6628DDF6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48D805E7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2673919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D06472D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24E5740C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11A1BD0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DCEEF7" w14:textId="77777777" w:rsidR="001D5D9F" w:rsidRPr="002178AD" w:rsidRDefault="001D5D9F" w:rsidP="001D5D9F">
      <w:pPr>
        <w:pStyle w:val="PL"/>
      </w:pPr>
      <w:r w:rsidRPr="002178AD">
        <w:t xml:space="preserve">            The creation of an Individual PFD Data resource related to the application-identifier</w:t>
      </w:r>
    </w:p>
    <w:p w14:paraId="2AC82929" w14:textId="77777777" w:rsidR="001D5D9F" w:rsidRPr="002178AD" w:rsidRDefault="001D5D9F" w:rsidP="001D5D9F">
      <w:pPr>
        <w:pStyle w:val="PL"/>
      </w:pPr>
      <w:r w:rsidRPr="002178AD">
        <w:t xml:space="preserve">            is confirmed and a representation of that resource is returned.</w:t>
      </w:r>
    </w:p>
    <w:p w14:paraId="5BDFE2E8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3710D664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BFD9AB0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B241C0A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'#/components/schemas/PfdDataForAppExt'</w:t>
      </w:r>
    </w:p>
    <w:p w14:paraId="63549E1F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4042FA15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6480C3E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AE871AD" w14:textId="77777777" w:rsidR="001D5D9F" w:rsidRPr="002178AD" w:rsidRDefault="001D5D9F" w:rsidP="001D5D9F">
      <w:pPr>
        <w:pStyle w:val="PL"/>
      </w:pPr>
      <w:r w:rsidRPr="002178AD">
        <w:t xml:space="preserve">                'Contains the URI of the newly created resource, according to the structure:</w:t>
      </w:r>
    </w:p>
    <w:p w14:paraId="025DBDE3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{apiRoot}/nudr-dr/&lt;apiVersion&gt;/application-data/pfds/{appId}'</w:t>
      </w:r>
    </w:p>
    <w:p w14:paraId="614A5E3E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7D0E53E1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9B4CA0A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17B7994F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9811D99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5975BC" w14:textId="77777777" w:rsidR="001D5D9F" w:rsidRPr="002178AD" w:rsidRDefault="001D5D9F" w:rsidP="001D5D9F">
      <w:pPr>
        <w:pStyle w:val="PL"/>
      </w:pPr>
      <w:r w:rsidRPr="002178AD">
        <w:t xml:space="preserve">            Successful case. The upgrade of an Individual PFD Data resource related to the</w:t>
      </w:r>
    </w:p>
    <w:p w14:paraId="28069094" w14:textId="77777777" w:rsidR="001D5D9F" w:rsidRPr="002178AD" w:rsidRDefault="001D5D9F" w:rsidP="001D5D9F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EE54B18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D7E9C94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D49B0D5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F11B7C3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'#/components/schemas/PfdDataForAppExt'</w:t>
      </w:r>
    </w:p>
    <w:p w14:paraId="15C3B29F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0FA83E21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44642C97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20F63F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37ABCAB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'401':</w:t>
      </w:r>
    </w:p>
    <w:p w14:paraId="06A4BF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9654A6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3DE381C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BF6394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FFF78E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56CD631F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2060811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3146221C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6A97473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4893E7EA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6D34DB2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1FC8CE53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75A0079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174F0F1C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F0358F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4E782975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2DB5CC5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482E7A7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FDD5B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FBFA50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5DBE911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72D060B7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F1B377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122C2BD9" w14:textId="77777777" w:rsidR="001D5D9F" w:rsidRDefault="001D5D9F" w:rsidP="001D5D9F">
      <w:pPr>
        <w:pStyle w:val="PL"/>
      </w:pPr>
    </w:p>
    <w:p w14:paraId="439AE638" w14:textId="77777777" w:rsidR="001D5D9F" w:rsidRPr="002178AD" w:rsidRDefault="001D5D9F" w:rsidP="001D5D9F">
      <w:pPr>
        <w:pStyle w:val="PL"/>
      </w:pPr>
      <w:r w:rsidRPr="002178AD">
        <w:t xml:space="preserve">  /application-data/influenceData:</w:t>
      </w:r>
    </w:p>
    <w:p w14:paraId="287EC9A3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230A3D25" w14:textId="77777777" w:rsidR="001D5D9F" w:rsidRPr="002178AD" w:rsidRDefault="001D5D9F" w:rsidP="001D5D9F">
      <w:pPr>
        <w:pStyle w:val="PL"/>
      </w:pPr>
      <w:r w:rsidRPr="002178AD">
        <w:t xml:space="preserve">      summary: Retrieve Traffic Influence Data</w:t>
      </w:r>
    </w:p>
    <w:p w14:paraId="5AD8807E" w14:textId="77777777" w:rsidR="001D5D9F" w:rsidRPr="002178AD" w:rsidRDefault="001D5D9F" w:rsidP="001D5D9F">
      <w:pPr>
        <w:pStyle w:val="PL"/>
      </w:pPr>
      <w:r w:rsidRPr="002178AD">
        <w:t xml:space="preserve">      operationId: ReadInfluenceData</w:t>
      </w:r>
    </w:p>
    <w:p w14:paraId="3EC649A0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8034F86" w14:textId="77777777" w:rsidR="001D5D9F" w:rsidRPr="002178AD" w:rsidRDefault="001D5D9F" w:rsidP="001D5D9F">
      <w:pPr>
        <w:pStyle w:val="PL"/>
      </w:pPr>
      <w:r w:rsidRPr="002178AD">
        <w:t xml:space="preserve">        - Influence Data (Store)</w:t>
      </w:r>
    </w:p>
    <w:p w14:paraId="120E9DB3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55C4A395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73C476D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531150DB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A57C789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48EB4C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1BA0040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77A85583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FE5809F" w14:textId="77777777" w:rsidR="001D5D9F" w:rsidRDefault="001D5D9F" w:rsidP="001D5D9F">
      <w:pPr>
        <w:pStyle w:val="PL"/>
      </w:pPr>
      <w:r>
        <w:t xml:space="preserve">          - nudr-dr</w:t>
      </w:r>
    </w:p>
    <w:p w14:paraId="72841B5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5118DE2C" w14:textId="77777777" w:rsidR="001D5D9F" w:rsidRDefault="001D5D9F" w:rsidP="001D5D9F">
      <w:pPr>
        <w:pStyle w:val="PL"/>
      </w:pPr>
      <w:r>
        <w:t xml:space="preserve">          - nudr-dr:application-data:influence-data:read</w:t>
      </w:r>
    </w:p>
    <w:p w14:paraId="42101F9E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F99BDDF" w14:textId="77777777" w:rsidR="001D5D9F" w:rsidRPr="002178AD" w:rsidRDefault="001D5D9F" w:rsidP="001D5D9F">
      <w:pPr>
        <w:pStyle w:val="PL"/>
      </w:pPr>
      <w:r w:rsidRPr="002178AD">
        <w:t xml:space="preserve">        - name: influence-Ids</w:t>
      </w:r>
    </w:p>
    <w:p w14:paraId="48160D2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1041FE3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service.</w:t>
      </w:r>
    </w:p>
    <w:p w14:paraId="6648053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3FC8F8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B1A2C1E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761B563C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11C825C0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465CE43B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74AC8F16" w14:textId="77777777" w:rsidR="001D5D9F" w:rsidRPr="002178AD" w:rsidRDefault="001D5D9F" w:rsidP="001D5D9F">
      <w:pPr>
        <w:pStyle w:val="PL"/>
      </w:pPr>
      <w:r w:rsidRPr="002178AD">
        <w:t xml:space="preserve">        - name: dnns</w:t>
      </w:r>
    </w:p>
    <w:p w14:paraId="1AFA2F2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AF00E97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DNN.</w:t>
      </w:r>
    </w:p>
    <w:p w14:paraId="366C7067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920E61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E274BC1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449217D6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33A935CC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'TS29571_CommonData.yaml#/components/schemas/Dnn'</w:t>
      </w:r>
    </w:p>
    <w:p w14:paraId="7D81B0C4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7367515A" w14:textId="77777777" w:rsidR="001D5D9F" w:rsidRPr="002178AD" w:rsidRDefault="001D5D9F" w:rsidP="001D5D9F">
      <w:pPr>
        <w:pStyle w:val="PL"/>
      </w:pPr>
      <w:r w:rsidRPr="002178AD">
        <w:t xml:space="preserve">        - name: snssais</w:t>
      </w:r>
    </w:p>
    <w:p w14:paraId="5DA8D72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1534EA2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63FC77AA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787944A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750CB6D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198E7B1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1FD5BFF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1FBF38A7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05ED319E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'TS29571_CommonData.yaml#/components/schemas/Snssai'</w:t>
      </w:r>
    </w:p>
    <w:p w14:paraId="779530CB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317DD701" w14:textId="77777777" w:rsidR="001D5D9F" w:rsidRPr="002178AD" w:rsidRDefault="001D5D9F" w:rsidP="001D5D9F">
      <w:pPr>
        <w:pStyle w:val="PL"/>
      </w:pPr>
      <w:r w:rsidRPr="002178AD">
        <w:t xml:space="preserve">        - name: internal-Group-Ids</w:t>
      </w:r>
    </w:p>
    <w:p w14:paraId="43AE138F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83138C2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 </w:t>
      </w:r>
    </w:p>
    <w:p w14:paraId="635B1BDA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9486EEF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AD4A084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3A1EABB0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items:</w:t>
      </w:r>
    </w:p>
    <w:p w14:paraId="45AD6092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275E8E84" w14:textId="77777777" w:rsidR="001D5D9F" w:rsidRDefault="001D5D9F" w:rsidP="001D5D9F">
      <w:pPr>
        <w:pStyle w:val="PL"/>
      </w:pPr>
      <w:r w:rsidRPr="002178AD">
        <w:t xml:space="preserve">            minItems: 1</w:t>
      </w:r>
    </w:p>
    <w:p w14:paraId="718E30BF" w14:textId="77777777" w:rsidR="001D5D9F" w:rsidRPr="002178AD" w:rsidRDefault="001D5D9F" w:rsidP="001D5D9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6F10492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749588B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73D6779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05B6539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EB288C6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6235EC7E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49BE9270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2F04A569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604A7500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subscriber-categories</w:t>
      </w:r>
    </w:p>
    <w:p w14:paraId="23776242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6014EFA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6B3F8DDB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0031FDE1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8E542D5" w14:textId="77777777" w:rsidR="001D5D9F" w:rsidRPr="002178AD" w:rsidRDefault="001D5D9F" w:rsidP="001D5D9F">
      <w:pPr>
        <w:pStyle w:val="PL"/>
      </w:pPr>
      <w:r w:rsidRPr="002178AD">
        <w:t xml:space="preserve">          schema:</w:t>
      </w:r>
      <w:bookmarkStart w:id="43" w:name="_Hlk126690743"/>
    </w:p>
    <w:p w14:paraId="2E41B1A9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9495ECB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4" w:name="_Hlk126692055"/>
    </w:p>
    <w:p w14:paraId="7EC658D9" w14:textId="77777777" w:rsidR="001D5D9F" w:rsidRPr="002178AD" w:rsidRDefault="001D5D9F" w:rsidP="001D5D9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4"/>
    <w:p w14:paraId="1A4B8B80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3"/>
    </w:p>
    <w:p w14:paraId="5F335AFB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503632D6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4A492BE9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74266042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F47C347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F1B6C02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5A0B743F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047787E8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78A57BC9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7F8ACA2C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0A7AF971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AC0167B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262B2987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60E4E66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867C666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'TS29571_CommonData.yaml#/components/schemas/SupportedFeatures'</w:t>
      </w:r>
    </w:p>
    <w:p w14:paraId="50330DBF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1A3384B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DB38243" w14:textId="77777777" w:rsidR="001D5D9F" w:rsidRPr="002178AD" w:rsidRDefault="001D5D9F" w:rsidP="001D5D9F">
      <w:pPr>
        <w:pStyle w:val="PL"/>
      </w:pPr>
      <w:r w:rsidRPr="002178AD">
        <w:t xml:space="preserve">          description: The Traffic Influence Data stored in the UDR are returned.</w:t>
      </w:r>
    </w:p>
    <w:p w14:paraId="6A994F8E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168DE74F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CEF8AAE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CA80BE7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05DD7CD4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1D0A97AD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'#/components/schemas/TrafficInfluData'</w:t>
      </w:r>
    </w:p>
    <w:p w14:paraId="3A698657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D537DC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70E75F9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0D08A0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B4C0DB3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FB6801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775CDA21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02913C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2E8B9CD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352C8E4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095B9C28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1A826AE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184BAE28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A64FBA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7F168483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1DE68FCD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312768D7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EDD0E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731A3B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7C2491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37BA4CB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96DCF9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4C2D25D" w14:textId="77777777" w:rsidR="001D5D9F" w:rsidRDefault="001D5D9F" w:rsidP="001D5D9F">
      <w:pPr>
        <w:pStyle w:val="PL"/>
      </w:pPr>
    </w:p>
    <w:p w14:paraId="210D1E31" w14:textId="77777777" w:rsidR="001D5D9F" w:rsidRPr="002178AD" w:rsidRDefault="001D5D9F" w:rsidP="001D5D9F">
      <w:pPr>
        <w:pStyle w:val="PL"/>
      </w:pPr>
      <w:r w:rsidRPr="002178AD">
        <w:t xml:space="preserve">  /application-data/influenceData/{influenceId}:</w:t>
      </w:r>
    </w:p>
    <w:p w14:paraId="0F4C0091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71BE6814" w14:textId="77777777" w:rsidR="001D5D9F" w:rsidRPr="002178AD" w:rsidRDefault="001D5D9F" w:rsidP="001D5D9F">
      <w:pPr>
        <w:pStyle w:val="PL"/>
      </w:pPr>
      <w:r w:rsidRPr="002178AD">
        <w:t xml:space="preserve">      summary: Create or update an individual Influence Data resource</w:t>
      </w:r>
    </w:p>
    <w:p w14:paraId="30ABCA51" w14:textId="77777777" w:rsidR="001D5D9F" w:rsidRPr="002178AD" w:rsidRDefault="001D5D9F" w:rsidP="001D5D9F">
      <w:pPr>
        <w:pStyle w:val="PL"/>
      </w:pPr>
      <w:r w:rsidRPr="002178AD">
        <w:t xml:space="preserve">      operationId: CreateOrReplaceIndividualInfluenceData</w:t>
      </w:r>
    </w:p>
    <w:p w14:paraId="497D536D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67F659CE" w14:textId="77777777" w:rsidR="001D5D9F" w:rsidRPr="002178AD" w:rsidRDefault="001D5D9F" w:rsidP="001D5D9F">
      <w:pPr>
        <w:pStyle w:val="PL"/>
      </w:pPr>
      <w:r w:rsidRPr="002178AD">
        <w:t xml:space="preserve">        - Individual Influence Data (Document)</w:t>
      </w:r>
    </w:p>
    <w:p w14:paraId="70E0328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3FFB7E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43E850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D838B7B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- nudr-dr</w:t>
      </w:r>
    </w:p>
    <w:p w14:paraId="4A8AD14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A8AE08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CD4E8DF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1EF68B94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3557B10" w14:textId="77777777" w:rsidR="001D5D9F" w:rsidRDefault="001D5D9F" w:rsidP="001D5D9F">
      <w:pPr>
        <w:pStyle w:val="PL"/>
      </w:pPr>
      <w:r>
        <w:t xml:space="preserve">          - nudr-dr</w:t>
      </w:r>
    </w:p>
    <w:p w14:paraId="315F0DE6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6A4F86A" w14:textId="77777777" w:rsidR="001D5D9F" w:rsidRDefault="001D5D9F" w:rsidP="001D5D9F">
      <w:pPr>
        <w:pStyle w:val="PL"/>
      </w:pPr>
      <w:r>
        <w:t xml:space="preserve">          - nudr-dr:application-data:influence-data:create</w:t>
      </w:r>
    </w:p>
    <w:p w14:paraId="21DAB567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5E6E016A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3D3926E9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54968598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2D9006F7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0967F70B" w14:textId="77777777" w:rsidR="001D5D9F" w:rsidRPr="002178AD" w:rsidRDefault="001D5D9F" w:rsidP="001D5D9F">
      <w:pPr>
        <w:pStyle w:val="PL"/>
      </w:pPr>
      <w:r w:rsidRPr="002178AD">
        <w:t xml:space="preserve">              $ref: '#/components/schemas/TrafficInfluData'</w:t>
      </w:r>
    </w:p>
    <w:p w14:paraId="747D1525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DA11676" w14:textId="77777777" w:rsidR="001D5D9F" w:rsidRPr="002178AD" w:rsidRDefault="001D5D9F" w:rsidP="001D5D9F">
      <w:pPr>
        <w:pStyle w:val="PL"/>
      </w:pPr>
      <w:r w:rsidRPr="002178AD">
        <w:t xml:space="preserve">        - name: influenceId</w:t>
      </w:r>
    </w:p>
    <w:p w14:paraId="27E7ADF8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E09DBBB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F9090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Influence Data to be created or updated.</w:t>
      </w:r>
    </w:p>
    <w:p w14:paraId="3099D96D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193700C5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6E2534B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463742C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166C77DB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A3EC50E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351A824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04AF9D" w14:textId="77777777" w:rsidR="001D5D9F" w:rsidRPr="002178AD" w:rsidRDefault="001D5D9F" w:rsidP="001D5D9F">
      <w:pPr>
        <w:pStyle w:val="PL"/>
      </w:pPr>
      <w:r w:rsidRPr="002178AD">
        <w:t xml:space="preserve">            The creation of an Individual Traffic Influence Data resource is confirmed</w:t>
      </w:r>
    </w:p>
    <w:p w14:paraId="2FD2015D" w14:textId="77777777" w:rsidR="001D5D9F" w:rsidRPr="002178AD" w:rsidRDefault="001D5D9F" w:rsidP="001D5D9F">
      <w:pPr>
        <w:pStyle w:val="PL"/>
      </w:pPr>
      <w:r w:rsidRPr="002178AD">
        <w:t xml:space="preserve">            and a representation of that resource is returned.</w:t>
      </w:r>
    </w:p>
    <w:p w14:paraId="268B12C5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405BDC12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F16637A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8F2F6FE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'#/components/schemas/TrafficInfluData'</w:t>
      </w:r>
    </w:p>
    <w:p w14:paraId="5BFA468A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2B70F4ED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2770E4F1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10BB7E9" w14:textId="77777777" w:rsidR="001D5D9F" w:rsidRPr="002178AD" w:rsidRDefault="001D5D9F" w:rsidP="001D5D9F">
      <w:pPr>
        <w:pStyle w:val="PL"/>
      </w:pPr>
      <w:r w:rsidRPr="002178AD">
        <w:t xml:space="preserve">                'Contains the URI of the newly created resource, according to the structure:</w:t>
      </w:r>
    </w:p>
    <w:p w14:paraId="299B2EA0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15886D1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7C38DFD5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CEFDB67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08C0BCFD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651EDCB9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06827E" w14:textId="77777777" w:rsidR="001D5D9F" w:rsidRPr="002178AD" w:rsidRDefault="001D5D9F" w:rsidP="001D5D9F">
      <w:pPr>
        <w:pStyle w:val="PL"/>
      </w:pPr>
      <w:r w:rsidRPr="002178AD">
        <w:t xml:space="preserve">            The update of an Individual Traffic Influence Data resource is confirmed and a</w:t>
      </w:r>
    </w:p>
    <w:p w14:paraId="50C8FB15" w14:textId="77777777" w:rsidR="001D5D9F" w:rsidRPr="002178AD" w:rsidRDefault="001D5D9F" w:rsidP="001D5D9F">
      <w:pPr>
        <w:pStyle w:val="PL"/>
      </w:pPr>
      <w:r w:rsidRPr="002178AD">
        <w:t xml:space="preserve">            response body containing Traffic Influence Data shall be returned.</w:t>
      </w:r>
    </w:p>
    <w:p w14:paraId="4955304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4298029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27268E7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0D3468D0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'#/components/schemas/TrafficInfluData'</w:t>
      </w:r>
    </w:p>
    <w:p w14:paraId="2EA5B786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267E5FDB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593015AC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24BC3B6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43FC90A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7E1070A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57BF9A34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C8B926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17B9D1B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3E46F70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4380197E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245ECEF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6436AB8D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2060278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23DA1235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7FF947C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1942A26A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2C5D742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183EE0FB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3F49AF9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08E2D6E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015A3C1A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7DC0540F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65C08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97006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3F6A28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57C67A66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452750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1A61069B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17473975" w14:textId="77777777" w:rsidR="001D5D9F" w:rsidRPr="002178AD" w:rsidRDefault="001D5D9F" w:rsidP="001D5D9F">
      <w:pPr>
        <w:pStyle w:val="PL"/>
      </w:pPr>
      <w:r w:rsidRPr="002178AD">
        <w:t xml:space="preserve">      summary: Modify part of the properties of an individual Influence Data resource</w:t>
      </w:r>
    </w:p>
    <w:p w14:paraId="22740C7B" w14:textId="77777777" w:rsidR="001D5D9F" w:rsidRPr="002178AD" w:rsidRDefault="001D5D9F" w:rsidP="001D5D9F">
      <w:pPr>
        <w:pStyle w:val="PL"/>
      </w:pPr>
      <w:r w:rsidRPr="002178AD">
        <w:lastRenderedPageBreak/>
        <w:t xml:space="preserve">      operationId: UpdateIndividualInfluenceData</w:t>
      </w:r>
    </w:p>
    <w:p w14:paraId="590F8F64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44FCDED2" w14:textId="77777777" w:rsidR="001D5D9F" w:rsidRPr="002178AD" w:rsidRDefault="001D5D9F" w:rsidP="001D5D9F">
      <w:pPr>
        <w:pStyle w:val="PL"/>
      </w:pPr>
      <w:r w:rsidRPr="002178AD">
        <w:t xml:space="preserve">        - Individual Influence Data (Document)</w:t>
      </w:r>
    </w:p>
    <w:p w14:paraId="33FD02EB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C65C90A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7DE4C0A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617F971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0C94DC6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5B98A1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9F329B6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4093FC0A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838EC12" w14:textId="77777777" w:rsidR="001D5D9F" w:rsidRDefault="001D5D9F" w:rsidP="001D5D9F">
      <w:pPr>
        <w:pStyle w:val="PL"/>
      </w:pPr>
      <w:r>
        <w:t xml:space="preserve">          - nudr-dr</w:t>
      </w:r>
    </w:p>
    <w:p w14:paraId="0AC51940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6667442" w14:textId="77777777" w:rsidR="001D5D9F" w:rsidRDefault="001D5D9F" w:rsidP="001D5D9F">
      <w:pPr>
        <w:pStyle w:val="PL"/>
      </w:pPr>
      <w:r>
        <w:t xml:space="preserve">          - nudr-dr:application-data:influence-data:modify</w:t>
      </w:r>
    </w:p>
    <w:p w14:paraId="6386D0CE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46055DF4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56F241CA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26D2CEA8" w14:textId="77777777" w:rsidR="001D5D9F" w:rsidRPr="002178AD" w:rsidRDefault="001D5D9F" w:rsidP="001D5D9F">
      <w:pPr>
        <w:pStyle w:val="PL"/>
      </w:pPr>
      <w:r w:rsidRPr="002178AD">
        <w:t xml:space="preserve">          application/merge-patch+json:</w:t>
      </w:r>
    </w:p>
    <w:p w14:paraId="004EC892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69712BBB" w14:textId="77777777" w:rsidR="001D5D9F" w:rsidRPr="002178AD" w:rsidRDefault="001D5D9F" w:rsidP="001D5D9F">
      <w:pPr>
        <w:pStyle w:val="PL"/>
      </w:pPr>
      <w:r w:rsidRPr="002178AD">
        <w:t xml:space="preserve">              $ref: '#/components/schemas/TrafficInfluDataPatch'</w:t>
      </w:r>
    </w:p>
    <w:p w14:paraId="35A78299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649EB64" w14:textId="77777777" w:rsidR="001D5D9F" w:rsidRPr="002178AD" w:rsidRDefault="001D5D9F" w:rsidP="001D5D9F">
      <w:pPr>
        <w:pStyle w:val="PL"/>
      </w:pPr>
      <w:r w:rsidRPr="002178AD">
        <w:t xml:space="preserve">        - name: influenceId</w:t>
      </w:r>
    </w:p>
    <w:p w14:paraId="0CD843EE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5FB2CAD0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1B8718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Influence Data to be updated. It shall apply</w:t>
      </w:r>
    </w:p>
    <w:p w14:paraId="601A9562" w14:textId="77777777" w:rsidR="001D5D9F" w:rsidRPr="002178AD" w:rsidRDefault="001D5D9F" w:rsidP="001D5D9F">
      <w:pPr>
        <w:pStyle w:val="PL"/>
      </w:pPr>
      <w:r w:rsidRPr="002178AD">
        <w:t xml:space="preserve">            the format of Data type string.</w:t>
      </w:r>
    </w:p>
    <w:p w14:paraId="76E1BF7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4D7C3E6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27207F3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BA7C0A7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4D96BC88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ACB7C8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75400D" w14:textId="77777777" w:rsidR="001D5D9F" w:rsidRPr="002178AD" w:rsidRDefault="001D5D9F" w:rsidP="001D5D9F">
      <w:pPr>
        <w:pStyle w:val="PL"/>
      </w:pPr>
      <w:r w:rsidRPr="002178AD">
        <w:t xml:space="preserve">            The update of an Individual Traffic Influence Data resource is confirmed and</w:t>
      </w:r>
    </w:p>
    <w:p w14:paraId="3C2719F9" w14:textId="77777777" w:rsidR="001D5D9F" w:rsidRPr="002178AD" w:rsidRDefault="001D5D9F" w:rsidP="001D5D9F">
      <w:pPr>
        <w:pStyle w:val="PL"/>
      </w:pPr>
      <w:r w:rsidRPr="002178AD">
        <w:t xml:space="preserve">            a response body containing Traffic Influence Data shall be returned.</w:t>
      </w:r>
    </w:p>
    <w:p w14:paraId="431C4AD6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F6FC45E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6DCD0EB5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EBA174F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'#/components/schemas/TrafficInfluData'</w:t>
      </w:r>
    </w:p>
    <w:p w14:paraId="741D1EB8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1C305DC6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068A422F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119C2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545958EB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02B50B6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6829600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AC1715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3A250FCF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3ADC5AC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2946C2D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0306BDF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34B14D85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10F7BD0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0B1BEB53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491F759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56EF02A9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A46014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AAD0D76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BEA58EF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2862A656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93FF1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AE0AFF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5AE8930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75C7A50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21CD069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18272D2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147BC353" w14:textId="77777777" w:rsidR="001D5D9F" w:rsidRPr="002178AD" w:rsidRDefault="001D5D9F" w:rsidP="001D5D9F">
      <w:pPr>
        <w:pStyle w:val="PL"/>
      </w:pPr>
      <w:r w:rsidRPr="002178AD">
        <w:t xml:space="preserve">      summary: Delete an individual Influence Data resource</w:t>
      </w:r>
    </w:p>
    <w:p w14:paraId="6B01033E" w14:textId="77777777" w:rsidR="001D5D9F" w:rsidRPr="002178AD" w:rsidRDefault="001D5D9F" w:rsidP="001D5D9F">
      <w:pPr>
        <w:pStyle w:val="PL"/>
      </w:pPr>
      <w:r w:rsidRPr="002178AD">
        <w:t xml:space="preserve">      operationId: DeleteIndividualInfluenceData</w:t>
      </w:r>
    </w:p>
    <w:p w14:paraId="20E6554A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3F62C3C9" w14:textId="77777777" w:rsidR="001D5D9F" w:rsidRPr="002178AD" w:rsidRDefault="001D5D9F" w:rsidP="001D5D9F">
      <w:pPr>
        <w:pStyle w:val="PL"/>
      </w:pPr>
      <w:r w:rsidRPr="002178AD">
        <w:t xml:space="preserve">        - Individual Influence Data (Document)</w:t>
      </w:r>
    </w:p>
    <w:p w14:paraId="4AFDCFEF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61EDC78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8FC967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D267B1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84D5CA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AE9369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FDFD4E1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48F6CB60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EE503A8" w14:textId="77777777" w:rsidR="001D5D9F" w:rsidRDefault="001D5D9F" w:rsidP="001D5D9F">
      <w:pPr>
        <w:pStyle w:val="PL"/>
      </w:pPr>
      <w:r>
        <w:t xml:space="preserve">          - nudr-dr</w:t>
      </w:r>
    </w:p>
    <w:p w14:paraId="72CA1F71" w14:textId="77777777" w:rsidR="001D5D9F" w:rsidRDefault="001D5D9F" w:rsidP="001D5D9F">
      <w:pPr>
        <w:pStyle w:val="PL"/>
      </w:pPr>
      <w:r>
        <w:lastRenderedPageBreak/>
        <w:t xml:space="preserve">          - nudr-dr:application-data</w:t>
      </w:r>
    </w:p>
    <w:p w14:paraId="4F2522F8" w14:textId="77777777" w:rsidR="001D5D9F" w:rsidRDefault="001D5D9F" w:rsidP="001D5D9F">
      <w:pPr>
        <w:pStyle w:val="PL"/>
      </w:pPr>
      <w:r>
        <w:t xml:space="preserve">          - nudr-dr:application-data:influence-data:modify</w:t>
      </w:r>
    </w:p>
    <w:p w14:paraId="5EBB53BE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53887D15" w14:textId="77777777" w:rsidR="001D5D9F" w:rsidRPr="002178AD" w:rsidRDefault="001D5D9F" w:rsidP="001D5D9F">
      <w:pPr>
        <w:pStyle w:val="PL"/>
      </w:pPr>
      <w:r w:rsidRPr="002178AD">
        <w:t xml:space="preserve">        - name: influenceId</w:t>
      </w:r>
    </w:p>
    <w:p w14:paraId="36337F66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0AB2DB0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04BDA2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3AEBE411" w14:textId="77777777" w:rsidR="001D5D9F" w:rsidRPr="002178AD" w:rsidRDefault="001D5D9F" w:rsidP="001D5D9F">
      <w:pPr>
        <w:pStyle w:val="PL"/>
      </w:pPr>
      <w:r w:rsidRPr="002178AD">
        <w:t xml:space="preserve">            the format of Data type string.</w:t>
      </w:r>
    </w:p>
    <w:p w14:paraId="06992F87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3DC10F3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2722553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00EA14A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2C4E804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5A9D03CE" w14:textId="77777777" w:rsidR="001D5D9F" w:rsidRPr="002178AD" w:rsidRDefault="001D5D9F" w:rsidP="001D5D9F">
      <w:pPr>
        <w:pStyle w:val="PL"/>
      </w:pPr>
      <w:r w:rsidRPr="002178AD">
        <w:t xml:space="preserve">          description: The Individual Influence Data was deleted successfully.</w:t>
      </w:r>
    </w:p>
    <w:p w14:paraId="54A7DD03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46D69A8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1F1F53F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A5A361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1D9359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4EAC98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1E417BA3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130D5E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598B203D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960A0C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B0492E4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1983E8D5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7487E91A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066D5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9DE68C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6A23BF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8E32190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0C8B58F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8E00844" w14:textId="77777777" w:rsidR="001D5D9F" w:rsidRDefault="001D5D9F" w:rsidP="001D5D9F">
      <w:pPr>
        <w:pStyle w:val="PL"/>
      </w:pPr>
    </w:p>
    <w:p w14:paraId="25A9F611" w14:textId="77777777" w:rsidR="001D5D9F" w:rsidRPr="002178AD" w:rsidRDefault="001D5D9F" w:rsidP="001D5D9F">
      <w:pPr>
        <w:pStyle w:val="PL"/>
      </w:pPr>
      <w:r w:rsidRPr="002178AD">
        <w:t xml:space="preserve">  /application-data/influenceData/subs-to-notify:</w:t>
      </w:r>
    </w:p>
    <w:p w14:paraId="0451AA18" w14:textId="77777777" w:rsidR="001D5D9F" w:rsidRPr="002178AD" w:rsidRDefault="001D5D9F" w:rsidP="001D5D9F">
      <w:pPr>
        <w:pStyle w:val="PL"/>
      </w:pPr>
      <w:r w:rsidRPr="002178AD">
        <w:t xml:space="preserve">    post:</w:t>
      </w:r>
    </w:p>
    <w:p w14:paraId="4BF70BDF" w14:textId="77777777" w:rsidR="001D5D9F" w:rsidRPr="002178AD" w:rsidRDefault="001D5D9F" w:rsidP="001D5D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5F8F49D8" w14:textId="77777777" w:rsidR="001D5D9F" w:rsidRPr="002178AD" w:rsidRDefault="001D5D9F" w:rsidP="001D5D9F">
      <w:pPr>
        <w:pStyle w:val="PL"/>
      </w:pPr>
      <w:r w:rsidRPr="002178AD">
        <w:t xml:space="preserve">      operationId: CreateIndividualInfluenceDataSubscription</w:t>
      </w:r>
    </w:p>
    <w:p w14:paraId="1710C986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A0FDC4A" w14:textId="77777777" w:rsidR="001D5D9F" w:rsidRPr="002178AD" w:rsidRDefault="001D5D9F" w:rsidP="001D5D9F">
      <w:pPr>
        <w:pStyle w:val="PL"/>
      </w:pPr>
      <w:r w:rsidRPr="002178AD">
        <w:t xml:space="preserve">        - Influence Data Subscriptions (Collection)</w:t>
      </w:r>
    </w:p>
    <w:p w14:paraId="4D82EF14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31AB732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2F2C658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56AFD4E4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2870E2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236305B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3E9CC27" w14:textId="77777777" w:rsidR="001D5D9F" w:rsidRPr="002178AD" w:rsidRDefault="001D5D9F" w:rsidP="001D5D9F">
      <w:pPr>
        <w:pStyle w:val="PL"/>
      </w:pPr>
      <w:r w:rsidRPr="002178AD">
        <w:t xml:space="preserve">          - nudr-dr:application-data</w:t>
      </w:r>
    </w:p>
    <w:p w14:paraId="6B49DDBE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BCCB03F" w14:textId="77777777" w:rsidR="001D5D9F" w:rsidRDefault="001D5D9F" w:rsidP="001D5D9F">
      <w:pPr>
        <w:pStyle w:val="PL"/>
      </w:pPr>
      <w:r>
        <w:t xml:space="preserve">          - nudr-dr</w:t>
      </w:r>
    </w:p>
    <w:p w14:paraId="46921BDB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E437886" w14:textId="77777777" w:rsidR="001D5D9F" w:rsidRDefault="001D5D9F" w:rsidP="001D5D9F">
      <w:pPr>
        <w:pStyle w:val="PL"/>
      </w:pPr>
      <w:r>
        <w:t xml:space="preserve">          - nudr-dr:application-data:influence-data:subscriptions:create</w:t>
      </w:r>
    </w:p>
    <w:p w14:paraId="2D738FF6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45669DC5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0CBF5A66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23FBA7A4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085AF4FB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2474EFB7" w14:textId="77777777" w:rsidR="001D5D9F" w:rsidRPr="002178AD" w:rsidRDefault="001D5D9F" w:rsidP="001D5D9F">
      <w:pPr>
        <w:pStyle w:val="PL"/>
      </w:pPr>
      <w:r w:rsidRPr="002178AD">
        <w:t xml:space="preserve">              $ref: '#/components/schemas/TrafficInfluSub'</w:t>
      </w:r>
    </w:p>
    <w:p w14:paraId="351D119A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37391DC8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25385D85" w14:textId="77777777" w:rsidR="001D5D9F" w:rsidRPr="002178AD" w:rsidRDefault="001D5D9F" w:rsidP="001D5D9F">
      <w:pPr>
        <w:pStyle w:val="PL"/>
      </w:pPr>
      <w:r w:rsidRPr="002178AD">
        <w:t xml:space="preserve">          description: The subscription was created successfully.</w:t>
      </w:r>
    </w:p>
    <w:p w14:paraId="7E68855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0ACF51A4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4E7BB28E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A7DD157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'#/components/schemas/TrafficInfluSub'</w:t>
      </w:r>
    </w:p>
    <w:p w14:paraId="47D4FC0D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50D66BE4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4CF5FC9E" w14:textId="77777777" w:rsidR="001D5D9F" w:rsidRPr="002178AD" w:rsidRDefault="001D5D9F" w:rsidP="001D5D9F">
      <w:pPr>
        <w:pStyle w:val="PL"/>
      </w:pPr>
      <w:r w:rsidRPr="002178AD">
        <w:t xml:space="preserve">              description: 'Contains the URI of the newly created resource'</w:t>
      </w:r>
    </w:p>
    <w:p w14:paraId="13E91DBB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71264AB9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50D9976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55C52041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673360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CEC9146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6A8DDF0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5FB1FD03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4A44446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3800842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6DB6FA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B56B062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37B97638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60F91B48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4F988A4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29FE6A17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2038BE1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3BE121A4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6D46DA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E7EF6FB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47D5E32F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73796068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7469E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104B31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721631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6E2CCA9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45D2336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2C0BDA1B" w14:textId="77777777" w:rsidR="001D5D9F" w:rsidRPr="002178AD" w:rsidRDefault="001D5D9F" w:rsidP="001D5D9F">
      <w:pPr>
        <w:pStyle w:val="PL"/>
      </w:pPr>
      <w:r w:rsidRPr="002178AD">
        <w:t xml:space="preserve">      callbacks:</w:t>
      </w:r>
    </w:p>
    <w:p w14:paraId="5DBAFACC" w14:textId="77777777" w:rsidR="001D5D9F" w:rsidRPr="002178AD" w:rsidRDefault="001D5D9F" w:rsidP="001D5D9F">
      <w:pPr>
        <w:pStyle w:val="PL"/>
      </w:pPr>
      <w:r w:rsidRPr="002178AD">
        <w:t xml:space="preserve">        trafficInfluenceDataChangeNotification:</w:t>
      </w:r>
    </w:p>
    <w:p w14:paraId="69345EC4" w14:textId="77777777" w:rsidR="001D5D9F" w:rsidRPr="002178AD" w:rsidRDefault="001D5D9F" w:rsidP="001D5D9F">
      <w:pPr>
        <w:pStyle w:val="PL"/>
      </w:pPr>
      <w:r w:rsidRPr="002178AD">
        <w:t xml:space="preserve">          '{$request.body#/notificationUri}':</w:t>
      </w:r>
    </w:p>
    <w:p w14:paraId="19246C4F" w14:textId="77777777" w:rsidR="001D5D9F" w:rsidRPr="002178AD" w:rsidRDefault="001D5D9F" w:rsidP="001D5D9F">
      <w:pPr>
        <w:pStyle w:val="PL"/>
      </w:pPr>
      <w:r w:rsidRPr="002178AD">
        <w:t xml:space="preserve">            post:</w:t>
      </w:r>
    </w:p>
    <w:p w14:paraId="255BC3C7" w14:textId="77777777" w:rsidR="001D5D9F" w:rsidRPr="002178AD" w:rsidRDefault="001D5D9F" w:rsidP="001D5D9F">
      <w:pPr>
        <w:pStyle w:val="PL"/>
      </w:pPr>
      <w:r w:rsidRPr="002178AD">
        <w:t xml:space="preserve">              requestBody:</w:t>
      </w:r>
    </w:p>
    <w:p w14:paraId="4C728228" w14:textId="77777777" w:rsidR="001D5D9F" w:rsidRPr="002178AD" w:rsidRDefault="001D5D9F" w:rsidP="001D5D9F">
      <w:pPr>
        <w:pStyle w:val="PL"/>
      </w:pPr>
      <w:r w:rsidRPr="002178AD">
        <w:t xml:space="preserve">                required: true</w:t>
      </w:r>
    </w:p>
    <w:p w14:paraId="5FF822B4" w14:textId="77777777" w:rsidR="001D5D9F" w:rsidRPr="002178AD" w:rsidRDefault="001D5D9F" w:rsidP="001D5D9F">
      <w:pPr>
        <w:pStyle w:val="PL"/>
      </w:pPr>
      <w:r w:rsidRPr="002178AD">
        <w:t xml:space="preserve">                content:</w:t>
      </w:r>
    </w:p>
    <w:p w14:paraId="4D583BFD" w14:textId="77777777" w:rsidR="001D5D9F" w:rsidRPr="002178AD" w:rsidRDefault="001D5D9F" w:rsidP="001D5D9F">
      <w:pPr>
        <w:pStyle w:val="PL"/>
      </w:pPr>
      <w:r w:rsidRPr="002178AD">
        <w:t xml:space="preserve">                  application/json:</w:t>
      </w:r>
    </w:p>
    <w:p w14:paraId="4D0248A1" w14:textId="77777777" w:rsidR="001D5D9F" w:rsidRPr="002178AD" w:rsidRDefault="001D5D9F" w:rsidP="001D5D9F">
      <w:pPr>
        <w:pStyle w:val="PL"/>
      </w:pPr>
      <w:r w:rsidRPr="002178AD">
        <w:t xml:space="preserve">                    schema:</w:t>
      </w:r>
    </w:p>
    <w:p w14:paraId="6BA91BA8" w14:textId="77777777" w:rsidR="001D5D9F" w:rsidRPr="002178AD" w:rsidRDefault="001D5D9F" w:rsidP="001D5D9F">
      <w:pPr>
        <w:pStyle w:val="PL"/>
      </w:pPr>
      <w:r w:rsidRPr="002178AD">
        <w:t xml:space="preserve">                      type: array</w:t>
      </w:r>
    </w:p>
    <w:p w14:paraId="5196EDB2" w14:textId="77777777" w:rsidR="001D5D9F" w:rsidRPr="002178AD" w:rsidRDefault="001D5D9F" w:rsidP="001D5D9F">
      <w:pPr>
        <w:pStyle w:val="PL"/>
      </w:pPr>
      <w:r w:rsidRPr="002178AD">
        <w:t xml:space="preserve">                      items: </w:t>
      </w:r>
    </w:p>
    <w:p w14:paraId="2629B4A2" w14:textId="77777777" w:rsidR="001D5D9F" w:rsidRPr="002178AD" w:rsidRDefault="001D5D9F" w:rsidP="001D5D9F">
      <w:pPr>
        <w:pStyle w:val="PL"/>
      </w:pPr>
      <w:r w:rsidRPr="002178AD">
        <w:t xml:space="preserve">                        oneOf:</w:t>
      </w:r>
    </w:p>
    <w:p w14:paraId="29038511" w14:textId="77777777" w:rsidR="001D5D9F" w:rsidRPr="002178AD" w:rsidRDefault="001D5D9F" w:rsidP="001D5D9F">
      <w:pPr>
        <w:pStyle w:val="PL"/>
      </w:pPr>
      <w:r w:rsidRPr="002178AD">
        <w:t xml:space="preserve">                          - $ref: '#/components/schemas/TrafficInfluData'</w:t>
      </w:r>
    </w:p>
    <w:p w14:paraId="0714AB54" w14:textId="77777777" w:rsidR="001D5D9F" w:rsidRPr="002178AD" w:rsidRDefault="001D5D9F" w:rsidP="001D5D9F">
      <w:pPr>
        <w:pStyle w:val="PL"/>
      </w:pPr>
      <w:r w:rsidRPr="002178AD">
        <w:t xml:space="preserve">                          - $ref: '#/components/schemas/TrafficInfluDataNotif'</w:t>
      </w:r>
    </w:p>
    <w:p w14:paraId="3EFD7A4D" w14:textId="77777777" w:rsidR="001D5D9F" w:rsidRPr="002178AD" w:rsidRDefault="001D5D9F" w:rsidP="001D5D9F">
      <w:pPr>
        <w:pStyle w:val="PL"/>
      </w:pPr>
      <w:r w:rsidRPr="002178AD">
        <w:t xml:space="preserve">                      minItems: 1</w:t>
      </w:r>
    </w:p>
    <w:p w14:paraId="1D49AC13" w14:textId="77777777" w:rsidR="001D5D9F" w:rsidRPr="002178AD" w:rsidRDefault="001D5D9F" w:rsidP="001D5D9F">
      <w:pPr>
        <w:pStyle w:val="PL"/>
      </w:pPr>
      <w:r w:rsidRPr="002178AD">
        <w:t xml:space="preserve">              responses:</w:t>
      </w:r>
    </w:p>
    <w:p w14:paraId="2E5B0F0C" w14:textId="77777777" w:rsidR="001D5D9F" w:rsidRPr="002178AD" w:rsidRDefault="001D5D9F" w:rsidP="001D5D9F">
      <w:pPr>
        <w:pStyle w:val="PL"/>
      </w:pPr>
      <w:r w:rsidRPr="002178AD">
        <w:t xml:space="preserve">                '204':</w:t>
      </w:r>
    </w:p>
    <w:p w14:paraId="765D1766" w14:textId="77777777" w:rsidR="001D5D9F" w:rsidRPr="002178AD" w:rsidRDefault="001D5D9F" w:rsidP="001D5D9F">
      <w:pPr>
        <w:pStyle w:val="PL"/>
      </w:pPr>
      <w:r w:rsidRPr="002178AD">
        <w:t xml:space="preserve">                  description: No Content, Notification was successful</w:t>
      </w:r>
    </w:p>
    <w:p w14:paraId="6C578E4D" w14:textId="77777777" w:rsidR="001D5D9F" w:rsidRPr="002178AD" w:rsidRDefault="001D5D9F" w:rsidP="001D5D9F">
      <w:pPr>
        <w:pStyle w:val="PL"/>
      </w:pPr>
      <w:r w:rsidRPr="002178AD">
        <w:t xml:space="preserve">                '400':</w:t>
      </w:r>
    </w:p>
    <w:p w14:paraId="75FB0FB0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'TS29571_CommonData.yaml#/components/responses/400'</w:t>
      </w:r>
    </w:p>
    <w:p w14:paraId="3B95CC8C" w14:textId="77777777" w:rsidR="001D5D9F" w:rsidRPr="002178AD" w:rsidRDefault="001D5D9F" w:rsidP="001D5D9F">
      <w:pPr>
        <w:pStyle w:val="PL"/>
      </w:pPr>
      <w:r w:rsidRPr="002178AD">
        <w:t xml:space="preserve">                '403':</w:t>
      </w:r>
    </w:p>
    <w:p w14:paraId="7CD4E934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'TS29571_CommonData.yaml#/components/responses/403'</w:t>
      </w:r>
    </w:p>
    <w:p w14:paraId="0F0361A3" w14:textId="77777777" w:rsidR="001D5D9F" w:rsidRPr="002178AD" w:rsidRDefault="001D5D9F" w:rsidP="001D5D9F">
      <w:pPr>
        <w:pStyle w:val="PL"/>
      </w:pPr>
      <w:r w:rsidRPr="002178AD">
        <w:t xml:space="preserve">                '404':</w:t>
      </w:r>
    </w:p>
    <w:p w14:paraId="0FC55381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'TS29571_CommonData.yaml#/components/responses/404'</w:t>
      </w:r>
    </w:p>
    <w:p w14:paraId="20213290" w14:textId="77777777" w:rsidR="001D5D9F" w:rsidRPr="002178AD" w:rsidRDefault="001D5D9F" w:rsidP="001D5D9F">
      <w:pPr>
        <w:pStyle w:val="PL"/>
      </w:pPr>
      <w:r w:rsidRPr="002178AD">
        <w:t xml:space="preserve">                '411':</w:t>
      </w:r>
    </w:p>
    <w:p w14:paraId="349D88B8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'TS29571_CommonData.yaml#/components/responses/411'</w:t>
      </w:r>
    </w:p>
    <w:p w14:paraId="1A92BC7C" w14:textId="77777777" w:rsidR="001D5D9F" w:rsidRPr="002178AD" w:rsidRDefault="001D5D9F" w:rsidP="001D5D9F">
      <w:pPr>
        <w:pStyle w:val="PL"/>
      </w:pPr>
      <w:r w:rsidRPr="002178AD">
        <w:t xml:space="preserve">                '413':</w:t>
      </w:r>
    </w:p>
    <w:p w14:paraId="0A55990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'TS29571_CommonData.yaml#/components/responses/413'</w:t>
      </w:r>
    </w:p>
    <w:p w14:paraId="10DC2298" w14:textId="77777777" w:rsidR="001D5D9F" w:rsidRPr="002178AD" w:rsidRDefault="001D5D9F" w:rsidP="001D5D9F">
      <w:pPr>
        <w:pStyle w:val="PL"/>
      </w:pPr>
      <w:r w:rsidRPr="002178AD">
        <w:t xml:space="preserve">                '415':</w:t>
      </w:r>
    </w:p>
    <w:p w14:paraId="6827E98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'TS29571_CommonData.yaml#/components/responses/415'</w:t>
      </w:r>
    </w:p>
    <w:p w14:paraId="5E369E62" w14:textId="77777777" w:rsidR="001D5D9F" w:rsidRPr="002178AD" w:rsidRDefault="001D5D9F" w:rsidP="001D5D9F">
      <w:pPr>
        <w:pStyle w:val="PL"/>
      </w:pPr>
      <w:r w:rsidRPr="002178AD">
        <w:t xml:space="preserve">                '429':</w:t>
      </w:r>
    </w:p>
    <w:p w14:paraId="7066F43C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'TS29571_CommonData.yaml#/components/responses/429'</w:t>
      </w:r>
    </w:p>
    <w:p w14:paraId="38B48B72" w14:textId="77777777" w:rsidR="001D5D9F" w:rsidRPr="002178AD" w:rsidRDefault="001D5D9F" w:rsidP="001D5D9F">
      <w:pPr>
        <w:pStyle w:val="PL"/>
      </w:pPr>
      <w:r w:rsidRPr="002178AD">
        <w:t xml:space="preserve">                '500':</w:t>
      </w:r>
    </w:p>
    <w:p w14:paraId="015672C1" w14:textId="77777777" w:rsidR="001D5D9F" w:rsidRDefault="001D5D9F" w:rsidP="001D5D9F">
      <w:pPr>
        <w:pStyle w:val="PL"/>
      </w:pPr>
      <w:r w:rsidRPr="002178AD">
        <w:t xml:space="preserve">                  $ref: 'TS29571_CommonData.yaml#/components/responses/500'</w:t>
      </w:r>
    </w:p>
    <w:p w14:paraId="6C7CFD86" w14:textId="77777777" w:rsidR="001D5D9F" w:rsidRPr="002178AD" w:rsidRDefault="001D5D9F" w:rsidP="001D5D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16EC5A" w14:textId="77777777" w:rsidR="001D5D9F" w:rsidRPr="002178AD" w:rsidRDefault="001D5D9F" w:rsidP="001D5D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47602A7" w14:textId="77777777" w:rsidR="001D5D9F" w:rsidRPr="002178AD" w:rsidRDefault="001D5D9F" w:rsidP="001D5D9F">
      <w:pPr>
        <w:pStyle w:val="PL"/>
      </w:pPr>
      <w:r w:rsidRPr="002178AD">
        <w:t xml:space="preserve">                '503':</w:t>
      </w:r>
    </w:p>
    <w:p w14:paraId="0E507EDD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'TS29571_CommonData.yaml#/components/responses/503'</w:t>
      </w:r>
    </w:p>
    <w:p w14:paraId="411F8E9F" w14:textId="77777777" w:rsidR="001D5D9F" w:rsidRPr="002178AD" w:rsidRDefault="001D5D9F" w:rsidP="001D5D9F">
      <w:pPr>
        <w:pStyle w:val="PL"/>
      </w:pPr>
      <w:r w:rsidRPr="002178AD">
        <w:t xml:space="preserve">                default:</w:t>
      </w:r>
    </w:p>
    <w:p w14:paraId="72AF3549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'TS29571_CommonData.yaml#/components/responses/default'</w:t>
      </w:r>
    </w:p>
    <w:p w14:paraId="469C3551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71B651BE" w14:textId="77777777" w:rsidR="001D5D9F" w:rsidRPr="002178AD" w:rsidRDefault="001D5D9F" w:rsidP="001D5D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7A6AE6BF" w14:textId="77777777" w:rsidR="001D5D9F" w:rsidRPr="002178AD" w:rsidRDefault="001D5D9F" w:rsidP="001D5D9F">
      <w:pPr>
        <w:pStyle w:val="PL"/>
      </w:pPr>
      <w:r w:rsidRPr="002178AD">
        <w:t xml:space="preserve">      operationId: ReadInfluenceDataSubscriptions</w:t>
      </w:r>
    </w:p>
    <w:p w14:paraId="72232FFC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4AF4C777" w14:textId="77777777" w:rsidR="001D5D9F" w:rsidRPr="002178AD" w:rsidRDefault="001D5D9F" w:rsidP="001D5D9F">
      <w:pPr>
        <w:pStyle w:val="PL"/>
      </w:pPr>
      <w:r w:rsidRPr="002178AD">
        <w:t xml:space="preserve">        - Influence Data Subscriptions (Collection)</w:t>
      </w:r>
    </w:p>
    <w:p w14:paraId="2B94EFE1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BC367CD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271EDE0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7BF9260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B5F4B36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1D52465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8E1FEFF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71006156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6A3253E" w14:textId="77777777" w:rsidR="001D5D9F" w:rsidRDefault="001D5D9F" w:rsidP="001D5D9F">
      <w:pPr>
        <w:pStyle w:val="PL"/>
      </w:pPr>
      <w:r>
        <w:t xml:space="preserve">          - nudr-dr</w:t>
      </w:r>
    </w:p>
    <w:p w14:paraId="2BD87EE3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B888942" w14:textId="77777777" w:rsidR="001D5D9F" w:rsidRPr="002178AD" w:rsidRDefault="001D5D9F" w:rsidP="001D5D9F">
      <w:pPr>
        <w:pStyle w:val="PL"/>
      </w:pPr>
      <w:r>
        <w:t xml:space="preserve">          - nudr-dr:application-data:influence-data:subscriptions:read</w:t>
      </w:r>
    </w:p>
    <w:p w14:paraId="300664B2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051D197" w14:textId="77777777" w:rsidR="001D5D9F" w:rsidRPr="002178AD" w:rsidRDefault="001D5D9F" w:rsidP="001D5D9F">
      <w:pPr>
        <w:pStyle w:val="PL"/>
      </w:pPr>
      <w:r w:rsidRPr="002178AD">
        <w:t xml:space="preserve">        - name: dnn</w:t>
      </w:r>
    </w:p>
    <w:p w14:paraId="5DE247E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4CEE202C" w14:textId="77777777" w:rsidR="001D5D9F" w:rsidRPr="002178AD" w:rsidRDefault="001D5D9F" w:rsidP="001D5D9F">
      <w:pPr>
        <w:pStyle w:val="PL"/>
      </w:pPr>
      <w:r w:rsidRPr="002178AD">
        <w:t xml:space="preserve">          description: Identifies a DNN.</w:t>
      </w:r>
    </w:p>
    <w:p w14:paraId="66550E60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815634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178E4B93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'TS29571_CommonData.yaml#/components/schemas/Dnn'</w:t>
      </w:r>
    </w:p>
    <w:p w14:paraId="48F60365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- name: snssai</w:t>
      </w:r>
    </w:p>
    <w:p w14:paraId="20ED0DFD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413E63A6" w14:textId="77777777" w:rsidR="001D5D9F" w:rsidRPr="002178AD" w:rsidRDefault="001D5D9F" w:rsidP="001D5D9F">
      <w:pPr>
        <w:pStyle w:val="PL"/>
      </w:pPr>
      <w:r w:rsidRPr="002178AD">
        <w:t xml:space="preserve">          description: Identifies a slice.</w:t>
      </w:r>
    </w:p>
    <w:p w14:paraId="1181AEC0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719AE41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F3EB76C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40F92D5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480E518" w14:textId="77777777" w:rsidR="001D5D9F" w:rsidRPr="002178AD" w:rsidRDefault="001D5D9F" w:rsidP="001D5D9F">
      <w:pPr>
        <w:pStyle w:val="PL"/>
      </w:pPr>
      <w:r w:rsidRPr="002178AD">
        <w:t xml:space="preserve">                $ref: 'TS29571_CommonData.yaml#/components/schemas/Snssai'</w:t>
      </w:r>
    </w:p>
    <w:p w14:paraId="0FE1C341" w14:textId="77777777" w:rsidR="001D5D9F" w:rsidRPr="002178AD" w:rsidRDefault="001D5D9F" w:rsidP="001D5D9F">
      <w:pPr>
        <w:pStyle w:val="PL"/>
      </w:pPr>
      <w:r w:rsidRPr="002178AD">
        <w:t xml:space="preserve">        - name: internal-Group-Id</w:t>
      </w:r>
    </w:p>
    <w:p w14:paraId="630C6010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CCE42A4" w14:textId="77777777" w:rsidR="001D5D9F" w:rsidRPr="002178AD" w:rsidRDefault="001D5D9F" w:rsidP="001D5D9F">
      <w:pPr>
        <w:pStyle w:val="PL"/>
      </w:pPr>
      <w:r w:rsidRPr="002178AD">
        <w:t xml:space="preserve">          description: Identifies a group of users.</w:t>
      </w:r>
    </w:p>
    <w:p w14:paraId="3FDF7EF2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C15DD0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DCC806C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5967A240" w14:textId="77777777" w:rsidR="001D5D9F" w:rsidRPr="002178AD" w:rsidRDefault="001D5D9F" w:rsidP="001D5D9F">
      <w:pPr>
        <w:pStyle w:val="PL"/>
      </w:pPr>
      <w:r w:rsidRPr="002178AD">
        <w:t xml:space="preserve">        - name: supi</w:t>
      </w:r>
    </w:p>
    <w:p w14:paraId="77C84431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58ED0EED" w14:textId="77777777" w:rsidR="001D5D9F" w:rsidRPr="002178AD" w:rsidRDefault="001D5D9F" w:rsidP="001D5D9F">
      <w:pPr>
        <w:pStyle w:val="PL"/>
      </w:pPr>
      <w:r w:rsidRPr="002178AD">
        <w:t xml:space="preserve">          description: Identifies a user.</w:t>
      </w:r>
    </w:p>
    <w:p w14:paraId="19626F25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04E982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122F4B50" w14:textId="77777777" w:rsidR="001D5D9F" w:rsidRDefault="001D5D9F" w:rsidP="001D5D9F">
      <w:pPr>
        <w:pStyle w:val="PL"/>
      </w:pPr>
      <w:r w:rsidRPr="002178AD">
        <w:t xml:space="preserve">            $ref: 'TS29571_CommonData.yaml#/components/schemas/Supi'</w:t>
      </w:r>
    </w:p>
    <w:p w14:paraId="3B68F263" w14:textId="77777777" w:rsidR="001D5D9F" w:rsidRPr="002178AD" w:rsidRDefault="001D5D9F" w:rsidP="001D5D9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44278DE4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C7B3A12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5E6FA100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7B805C61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0664FE3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B791297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1ECB14CE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FE9F6AE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7DA954DD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6429929A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subscriber-categories</w:t>
      </w:r>
    </w:p>
    <w:p w14:paraId="29EA029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1719912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4E0A0EF2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2EC37B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B229DE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A1198B1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001B8111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3A331695" w14:textId="77777777" w:rsidR="001D5D9F" w:rsidRPr="002178AD" w:rsidRDefault="001D5D9F" w:rsidP="001D5D9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54F62ED1" w14:textId="77777777" w:rsidR="001D5D9F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036EE43E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roam-ue-plmn-ids</w:t>
      </w:r>
    </w:p>
    <w:p w14:paraId="5036C99B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0E12A28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391B1B1F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5FEC3EE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05358760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197197B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CB978F2" w14:textId="77777777" w:rsidR="001D5D9F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261C019" w14:textId="77777777" w:rsidR="001D5D9F" w:rsidRDefault="001D5D9F" w:rsidP="001D5D9F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7B132CEF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29AFD353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94AE35A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900E97C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0A0234" w14:textId="77777777" w:rsidR="001D5D9F" w:rsidRPr="002178AD" w:rsidRDefault="001D5D9F" w:rsidP="001D5D9F">
      <w:pPr>
        <w:pStyle w:val="PL"/>
      </w:pPr>
      <w:r w:rsidRPr="002178AD">
        <w:t xml:space="preserve">            The subscription information as request in the request URI query parameter(s)</w:t>
      </w:r>
    </w:p>
    <w:p w14:paraId="52035BA8" w14:textId="77777777" w:rsidR="001D5D9F" w:rsidRPr="002178AD" w:rsidRDefault="001D5D9F" w:rsidP="001D5D9F">
      <w:pPr>
        <w:pStyle w:val="PL"/>
      </w:pPr>
      <w:r w:rsidRPr="002178AD">
        <w:t xml:space="preserve">            are returned.</w:t>
      </w:r>
    </w:p>
    <w:p w14:paraId="65E022E8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2A8072E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632854F0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1D4F643D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09C544F7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6FF3722C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'#/components/schemas/TrafficInfluSub'</w:t>
      </w:r>
    </w:p>
    <w:p w14:paraId="696FF5E5" w14:textId="77777777" w:rsidR="001D5D9F" w:rsidRPr="002178AD" w:rsidRDefault="001D5D9F" w:rsidP="001D5D9F">
      <w:pPr>
        <w:pStyle w:val="PL"/>
      </w:pPr>
      <w:r w:rsidRPr="002178AD">
        <w:t xml:space="preserve">                minItems: 0</w:t>
      </w:r>
    </w:p>
    <w:p w14:paraId="07395266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3D1ABE5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4605CF2D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67E9BF9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D673629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4B95688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3DD7241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1911AB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6B9CDF2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111E87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5B5400BA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40ACB72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3CFB86B2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86B3C9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5007C9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EB7AF59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7CEE005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6674EED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FC865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8BA098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40C3EB0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64CD93B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DA8D302" w14:textId="77777777" w:rsidR="001D5D9F" w:rsidRDefault="001D5D9F" w:rsidP="001D5D9F">
      <w:pPr>
        <w:pStyle w:val="PL"/>
      </w:pPr>
    </w:p>
    <w:p w14:paraId="10B3D36A" w14:textId="77777777" w:rsidR="001D5D9F" w:rsidRPr="002178AD" w:rsidRDefault="001D5D9F" w:rsidP="001D5D9F">
      <w:pPr>
        <w:pStyle w:val="PL"/>
      </w:pPr>
      <w:r w:rsidRPr="002178AD">
        <w:t xml:space="preserve">  /application-data/influenceData/subs-to-notify/{subscriptionId}:</w:t>
      </w:r>
    </w:p>
    <w:p w14:paraId="5DC23B42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7F684431" w14:textId="77777777" w:rsidR="001D5D9F" w:rsidRPr="002178AD" w:rsidRDefault="001D5D9F" w:rsidP="001D5D9F">
      <w:pPr>
        <w:pStyle w:val="PL"/>
      </w:pPr>
      <w:r w:rsidRPr="002178AD">
        <w:t xml:space="preserve">      summary: Get an existing individual Influence Data Subscription resource</w:t>
      </w:r>
    </w:p>
    <w:p w14:paraId="5E0CF73F" w14:textId="77777777" w:rsidR="001D5D9F" w:rsidRPr="002178AD" w:rsidRDefault="001D5D9F" w:rsidP="001D5D9F">
      <w:pPr>
        <w:pStyle w:val="PL"/>
      </w:pPr>
      <w:r w:rsidRPr="002178AD">
        <w:t xml:space="preserve">      operationId: ReadIndividualInfluenceDataSubscription</w:t>
      </w:r>
    </w:p>
    <w:p w14:paraId="32761802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783E2AF" w14:textId="77777777" w:rsidR="001D5D9F" w:rsidRPr="002178AD" w:rsidRDefault="001D5D9F" w:rsidP="001D5D9F">
      <w:pPr>
        <w:pStyle w:val="PL"/>
      </w:pPr>
      <w:r w:rsidRPr="002178AD">
        <w:t xml:space="preserve">        - Individual Influence Data Subscription (Document)</w:t>
      </w:r>
    </w:p>
    <w:p w14:paraId="199C4B3D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BFF19C9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48CF775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EFE0943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2B62D4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1F4B44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3B497FB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02374BA8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1E5E2CD9" w14:textId="77777777" w:rsidR="001D5D9F" w:rsidRDefault="001D5D9F" w:rsidP="001D5D9F">
      <w:pPr>
        <w:pStyle w:val="PL"/>
      </w:pPr>
      <w:r>
        <w:t xml:space="preserve">          - nudr-dr</w:t>
      </w:r>
    </w:p>
    <w:p w14:paraId="1DEB38E2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3F1FB7C" w14:textId="77777777" w:rsidR="001D5D9F" w:rsidRPr="002178AD" w:rsidRDefault="001D5D9F" w:rsidP="001D5D9F">
      <w:pPr>
        <w:pStyle w:val="PL"/>
      </w:pPr>
      <w:r>
        <w:t xml:space="preserve">          - nudr-dr:application-data:influence-data:subscriptions:read</w:t>
      </w:r>
    </w:p>
    <w:p w14:paraId="5549A587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56011F3" w14:textId="77777777" w:rsidR="001D5D9F" w:rsidRPr="002178AD" w:rsidRDefault="001D5D9F" w:rsidP="001D5D9F">
      <w:pPr>
        <w:pStyle w:val="PL"/>
      </w:pPr>
      <w:r w:rsidRPr="002178AD">
        <w:t xml:space="preserve">        - name: subscriptionId</w:t>
      </w:r>
    </w:p>
    <w:p w14:paraId="519D4BF4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A779DB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EA59A8" w14:textId="77777777" w:rsidR="001D5D9F" w:rsidRPr="002178AD" w:rsidRDefault="001D5D9F" w:rsidP="001D5D9F">
      <w:pPr>
        <w:pStyle w:val="PL"/>
      </w:pPr>
      <w:r w:rsidRPr="002178AD">
        <w:t xml:space="preserve">            String identifying a subscription to the Individual Influence Data Subscription</w:t>
      </w:r>
    </w:p>
    <w:p w14:paraId="2E7E7C9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457F732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572142F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47D2791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1063AD03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AF0FC91" w14:textId="77777777" w:rsidR="001D5D9F" w:rsidRPr="002178AD" w:rsidRDefault="001D5D9F" w:rsidP="001D5D9F">
      <w:pPr>
        <w:pStyle w:val="PL"/>
      </w:pPr>
      <w:r w:rsidRPr="002178AD">
        <w:t xml:space="preserve">          description: The subscription information is returned.</w:t>
      </w:r>
    </w:p>
    <w:p w14:paraId="6A163485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70E9B71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121F952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1F66A452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'#/components/schemas/TrafficInfluSub'</w:t>
      </w:r>
    </w:p>
    <w:p w14:paraId="3FBA95FC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418C73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759FDE60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1122EE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42C438A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3127B7E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BC82B8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2939F25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F12E4D3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02E137B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15241345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24040E1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4A9D78E6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633E2A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F8AE500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E802403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4F28053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31C61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896DAB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594128F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33CE5305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0D53A9E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DA8E604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338D1A05" w14:textId="77777777" w:rsidR="001D5D9F" w:rsidRPr="002178AD" w:rsidRDefault="001D5D9F" w:rsidP="001D5D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472C013E" w14:textId="77777777" w:rsidR="001D5D9F" w:rsidRPr="002178AD" w:rsidRDefault="001D5D9F" w:rsidP="001D5D9F">
      <w:pPr>
        <w:pStyle w:val="PL"/>
      </w:pPr>
      <w:r w:rsidRPr="002178AD">
        <w:t xml:space="preserve">      operationId: ReplaceIndividualInfluenceDataSubscription</w:t>
      </w:r>
    </w:p>
    <w:p w14:paraId="7E386FAD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6213CFA" w14:textId="77777777" w:rsidR="001D5D9F" w:rsidRPr="002178AD" w:rsidRDefault="001D5D9F" w:rsidP="001D5D9F">
      <w:pPr>
        <w:pStyle w:val="PL"/>
      </w:pPr>
      <w:r w:rsidRPr="002178AD">
        <w:t xml:space="preserve">        - Individual Influence Data Subscription (Document)</w:t>
      </w:r>
    </w:p>
    <w:p w14:paraId="542D29D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3AB3A4E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AE89F5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934F697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FE4C49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6579900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9953FEF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2DC290BD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1C375F21" w14:textId="77777777" w:rsidR="001D5D9F" w:rsidRDefault="001D5D9F" w:rsidP="001D5D9F">
      <w:pPr>
        <w:pStyle w:val="PL"/>
      </w:pPr>
      <w:r>
        <w:t xml:space="preserve">          - nudr-dr</w:t>
      </w:r>
    </w:p>
    <w:p w14:paraId="13493ED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7BFDA83B" w14:textId="77777777" w:rsidR="001D5D9F" w:rsidRPr="002178AD" w:rsidRDefault="001D5D9F" w:rsidP="001D5D9F">
      <w:pPr>
        <w:pStyle w:val="PL"/>
      </w:pPr>
      <w:r>
        <w:t xml:space="preserve">          - nudr-dr:application-data:influence-data:subscriptions:modify</w:t>
      </w:r>
    </w:p>
    <w:p w14:paraId="4D2BDA9D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266EAA8E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required: true</w:t>
      </w:r>
    </w:p>
    <w:p w14:paraId="7E91C42D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391FF433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19E81A20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783F100B" w14:textId="77777777" w:rsidR="001D5D9F" w:rsidRPr="002178AD" w:rsidRDefault="001D5D9F" w:rsidP="001D5D9F">
      <w:pPr>
        <w:pStyle w:val="PL"/>
      </w:pPr>
      <w:r w:rsidRPr="002178AD">
        <w:t xml:space="preserve">              $ref: '#/components/schemas/TrafficInfluSub'</w:t>
      </w:r>
    </w:p>
    <w:p w14:paraId="26576EB5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33EE136" w14:textId="77777777" w:rsidR="001D5D9F" w:rsidRPr="002178AD" w:rsidRDefault="001D5D9F" w:rsidP="001D5D9F">
      <w:pPr>
        <w:pStyle w:val="PL"/>
      </w:pPr>
      <w:r w:rsidRPr="002178AD">
        <w:t xml:space="preserve">        - name: subscriptionId</w:t>
      </w:r>
    </w:p>
    <w:p w14:paraId="1E5284B9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5EBA7836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A299A4" w14:textId="77777777" w:rsidR="001D5D9F" w:rsidRPr="002178AD" w:rsidRDefault="001D5D9F" w:rsidP="001D5D9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22ED033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79A2331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E8FFEAE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52A51EB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395961D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CACA609" w14:textId="77777777" w:rsidR="001D5D9F" w:rsidRPr="002178AD" w:rsidRDefault="001D5D9F" w:rsidP="001D5D9F">
      <w:pPr>
        <w:pStyle w:val="PL"/>
      </w:pPr>
      <w:r w:rsidRPr="002178AD">
        <w:t xml:space="preserve">          description: The subscription was updated successfully.</w:t>
      </w:r>
    </w:p>
    <w:p w14:paraId="766A766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D4CD356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7547192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D95B419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'#/components/schemas/TrafficInfluSub'</w:t>
      </w:r>
    </w:p>
    <w:p w14:paraId="332AF68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12416667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72023576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9C9EAF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2483D15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185C145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F84180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299BA68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34F7F66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2BD7526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7E813E43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3F3E926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5E83D2EF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0240004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6C577B62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7325456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77E4796D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31331E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26F1727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AD82D00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3243402D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01DCC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7ED339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1779F5E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3CDB10E8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B246F6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FD24ABB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4189EE5B" w14:textId="77777777" w:rsidR="001D5D9F" w:rsidRPr="002178AD" w:rsidRDefault="001D5D9F" w:rsidP="001D5D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389EDCD" w14:textId="77777777" w:rsidR="001D5D9F" w:rsidRPr="002178AD" w:rsidRDefault="001D5D9F" w:rsidP="001D5D9F">
      <w:pPr>
        <w:pStyle w:val="PL"/>
      </w:pPr>
      <w:r w:rsidRPr="002178AD">
        <w:t xml:space="preserve">      operationId: DeleteIndividualInfluenceDataSubscription</w:t>
      </w:r>
    </w:p>
    <w:p w14:paraId="3D74BC05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425DF0E5" w14:textId="77777777" w:rsidR="001D5D9F" w:rsidRPr="002178AD" w:rsidRDefault="001D5D9F" w:rsidP="001D5D9F">
      <w:pPr>
        <w:pStyle w:val="PL"/>
      </w:pPr>
      <w:r w:rsidRPr="002178AD">
        <w:t xml:space="preserve">        - Individual Influence Data Subscription (Document)</w:t>
      </w:r>
    </w:p>
    <w:p w14:paraId="28EF5C4E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1B4F162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159CF64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1A19635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F0C3C81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37A051E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B232B3D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F3E86BF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2CC42115" w14:textId="77777777" w:rsidR="001D5D9F" w:rsidRDefault="001D5D9F" w:rsidP="001D5D9F">
      <w:pPr>
        <w:pStyle w:val="PL"/>
      </w:pPr>
      <w:r>
        <w:t xml:space="preserve">          - nudr-dr</w:t>
      </w:r>
    </w:p>
    <w:p w14:paraId="7B35F858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0854060" w14:textId="77777777" w:rsidR="001D5D9F" w:rsidRPr="002178AD" w:rsidRDefault="001D5D9F" w:rsidP="001D5D9F">
      <w:pPr>
        <w:pStyle w:val="PL"/>
      </w:pPr>
      <w:r>
        <w:t xml:space="preserve">          - nudr-dr:application-data:influence-data:subscriptions:modify</w:t>
      </w:r>
    </w:p>
    <w:p w14:paraId="73039F2E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6CFE8EA9" w14:textId="77777777" w:rsidR="001D5D9F" w:rsidRPr="002178AD" w:rsidRDefault="001D5D9F" w:rsidP="001D5D9F">
      <w:pPr>
        <w:pStyle w:val="PL"/>
      </w:pPr>
      <w:r w:rsidRPr="002178AD">
        <w:t xml:space="preserve">        - name: subscriptionId</w:t>
      </w:r>
    </w:p>
    <w:p w14:paraId="7CB3D969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AA8804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4D7291" w14:textId="77777777" w:rsidR="001D5D9F" w:rsidRPr="002178AD" w:rsidRDefault="001D5D9F" w:rsidP="001D5D9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2F30F18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03AF960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21A476F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533211A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589A9A1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1D3D6566" w14:textId="77777777" w:rsidR="001D5D9F" w:rsidRPr="002178AD" w:rsidRDefault="001D5D9F" w:rsidP="001D5D9F">
      <w:pPr>
        <w:pStyle w:val="PL"/>
      </w:pPr>
      <w:r w:rsidRPr="002178AD">
        <w:t xml:space="preserve">          description: The subscription was terminated successfully.</w:t>
      </w:r>
    </w:p>
    <w:p w14:paraId="5767C0B6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4258EAF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83B18AA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3E2E132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8A2113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4C7A63F6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0E59A21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1FAB4DE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9D77334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96B49C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3FA913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0EA0D13B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A878266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A2653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11A082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F47778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63C1BA94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A1FAA9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BE123A0" w14:textId="77777777" w:rsidR="001D5D9F" w:rsidRDefault="001D5D9F" w:rsidP="001D5D9F">
      <w:pPr>
        <w:pStyle w:val="PL"/>
      </w:pPr>
    </w:p>
    <w:p w14:paraId="17207BC2" w14:textId="77777777" w:rsidR="001D5D9F" w:rsidRPr="002178AD" w:rsidRDefault="001D5D9F" w:rsidP="001D5D9F">
      <w:pPr>
        <w:pStyle w:val="PL"/>
      </w:pPr>
      <w:r w:rsidRPr="002178AD">
        <w:t xml:space="preserve">  /application-data/bdtPolicyData:</w:t>
      </w:r>
    </w:p>
    <w:p w14:paraId="543871A8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146D0C01" w14:textId="77777777" w:rsidR="001D5D9F" w:rsidRPr="002178AD" w:rsidRDefault="001D5D9F" w:rsidP="001D5D9F">
      <w:pPr>
        <w:pStyle w:val="PL"/>
      </w:pPr>
      <w:r w:rsidRPr="002178AD">
        <w:t xml:space="preserve">      summary: Retrieve applied BDT Policy Data</w:t>
      </w:r>
    </w:p>
    <w:p w14:paraId="36725144" w14:textId="77777777" w:rsidR="001D5D9F" w:rsidRPr="002178AD" w:rsidRDefault="001D5D9F" w:rsidP="001D5D9F">
      <w:pPr>
        <w:pStyle w:val="PL"/>
      </w:pPr>
      <w:r w:rsidRPr="002178AD">
        <w:t xml:space="preserve">      operationId: ReadBdtPolicyData</w:t>
      </w:r>
    </w:p>
    <w:p w14:paraId="5AA45B71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6E54F1AA" w14:textId="77777777" w:rsidR="001D5D9F" w:rsidRPr="002178AD" w:rsidRDefault="001D5D9F" w:rsidP="001D5D9F">
      <w:pPr>
        <w:pStyle w:val="PL"/>
      </w:pPr>
      <w:r w:rsidRPr="002178AD">
        <w:t xml:space="preserve">        - BdtPolicy Data (Store)</w:t>
      </w:r>
    </w:p>
    <w:p w14:paraId="4BC7EB03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4F8FAD6D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55FD188C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9A3868D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16DCB4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C1D416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9622277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4D13594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29013C78" w14:textId="77777777" w:rsidR="001D5D9F" w:rsidRDefault="001D5D9F" w:rsidP="001D5D9F">
      <w:pPr>
        <w:pStyle w:val="PL"/>
      </w:pPr>
      <w:r>
        <w:t xml:space="preserve">          - nudr-dr</w:t>
      </w:r>
    </w:p>
    <w:p w14:paraId="2F7988E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486FB49" w14:textId="77777777" w:rsidR="001D5D9F" w:rsidRPr="002178AD" w:rsidRDefault="001D5D9F" w:rsidP="001D5D9F">
      <w:pPr>
        <w:pStyle w:val="PL"/>
      </w:pPr>
      <w:r>
        <w:t xml:space="preserve">          - nudr-dr:application-data:bdt-policy-data:read</w:t>
      </w:r>
    </w:p>
    <w:p w14:paraId="2962FDC8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55AEA876" w14:textId="77777777" w:rsidR="001D5D9F" w:rsidRPr="002178AD" w:rsidRDefault="001D5D9F" w:rsidP="001D5D9F">
      <w:pPr>
        <w:pStyle w:val="PL"/>
      </w:pPr>
      <w:r w:rsidRPr="002178AD">
        <w:t xml:space="preserve">        - name: bdt-policy-ids</w:t>
      </w:r>
    </w:p>
    <w:p w14:paraId="2881A9A9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156765D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service.</w:t>
      </w:r>
    </w:p>
    <w:p w14:paraId="3D07899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535CAA8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BAC6B57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009EE06C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A142D5A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231CD6A6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24637466" w14:textId="77777777" w:rsidR="001D5D9F" w:rsidRPr="002178AD" w:rsidRDefault="001D5D9F" w:rsidP="001D5D9F">
      <w:pPr>
        <w:pStyle w:val="PL"/>
      </w:pPr>
      <w:r w:rsidRPr="002178AD">
        <w:t xml:space="preserve">        - name: internal-group-ids</w:t>
      </w:r>
    </w:p>
    <w:p w14:paraId="16753B95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A7B8465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5F92D22F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E96377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3DA49F1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68534C22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5E9CAD49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3BB0A9CE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036F06FA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556B4EB4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0B73DD7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60CC0A8A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0EBD3B2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C924984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631B0F56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202853E6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4627697C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71068619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225354EF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1EE255F" w14:textId="77777777" w:rsidR="001D5D9F" w:rsidRPr="002178AD" w:rsidRDefault="001D5D9F" w:rsidP="001D5D9F">
      <w:pPr>
        <w:pStyle w:val="PL"/>
      </w:pPr>
      <w:r w:rsidRPr="002178AD">
        <w:t xml:space="preserve">          description: The applied BDT policy Data stored in the UDR are returned.</w:t>
      </w:r>
    </w:p>
    <w:p w14:paraId="581C9177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B05680F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975DB84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9734F83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17BE3879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7789324D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'#/components/schemas/BdtPolicyData'</w:t>
      </w:r>
    </w:p>
    <w:p w14:paraId="655BA497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7C60E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543A13D1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317283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3A6DD5E3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22B3497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317536B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0E8183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2F703B4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7955C98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6B22637D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'414':</w:t>
      </w:r>
    </w:p>
    <w:p w14:paraId="214FAC0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08870E2B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0372CA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FB838B7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964939A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227F73F5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903E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CC761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14DAA9C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3AFAF81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25EC9F8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01B1230A" w14:textId="77777777" w:rsidR="001D5D9F" w:rsidRDefault="001D5D9F" w:rsidP="001D5D9F">
      <w:pPr>
        <w:pStyle w:val="PL"/>
      </w:pPr>
    </w:p>
    <w:p w14:paraId="0399E910" w14:textId="77777777" w:rsidR="001D5D9F" w:rsidRPr="002178AD" w:rsidRDefault="001D5D9F" w:rsidP="001D5D9F">
      <w:pPr>
        <w:pStyle w:val="PL"/>
      </w:pPr>
      <w:r w:rsidRPr="002178AD">
        <w:t xml:space="preserve">  /application-data/bdtPolicyData/{bdtPolicyId}:</w:t>
      </w:r>
    </w:p>
    <w:p w14:paraId="428EC7A8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7A8E5561" w14:textId="77777777" w:rsidR="001D5D9F" w:rsidRPr="002178AD" w:rsidRDefault="001D5D9F" w:rsidP="001D5D9F">
      <w:pPr>
        <w:pStyle w:val="PL"/>
      </w:pPr>
      <w:r w:rsidRPr="002178AD">
        <w:t xml:space="preserve">      summary: Create an individual applied BDT Policy Data resource</w:t>
      </w:r>
    </w:p>
    <w:p w14:paraId="416E6798" w14:textId="77777777" w:rsidR="001D5D9F" w:rsidRPr="002178AD" w:rsidRDefault="001D5D9F" w:rsidP="001D5D9F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38907B6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AF9B49E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89319FE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E590436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58034469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064643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6652CF4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27A757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EF93491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9626C73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5FE76672" w14:textId="77777777" w:rsidR="001D5D9F" w:rsidRDefault="001D5D9F" w:rsidP="001D5D9F">
      <w:pPr>
        <w:pStyle w:val="PL"/>
      </w:pPr>
      <w:r>
        <w:t xml:space="preserve">          - nudr-dr</w:t>
      </w:r>
    </w:p>
    <w:p w14:paraId="4B52081E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50E4589" w14:textId="77777777" w:rsidR="001D5D9F" w:rsidRPr="002178AD" w:rsidRDefault="001D5D9F" w:rsidP="001D5D9F">
      <w:pPr>
        <w:pStyle w:val="PL"/>
      </w:pPr>
      <w:r>
        <w:t xml:space="preserve">          - nudr-dr:application-data:bdt-policy-data:create</w:t>
      </w:r>
    </w:p>
    <w:p w14:paraId="2F8E5C0E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036E6346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3CE33445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73590B9D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3A1F69FD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6231F4BC" w14:textId="77777777" w:rsidR="001D5D9F" w:rsidRPr="002178AD" w:rsidRDefault="001D5D9F" w:rsidP="001D5D9F">
      <w:pPr>
        <w:pStyle w:val="PL"/>
      </w:pPr>
      <w:r w:rsidRPr="002178AD">
        <w:t xml:space="preserve">              $ref: '#/components/schemas/BdtPolicyData'</w:t>
      </w:r>
    </w:p>
    <w:p w14:paraId="3186CABB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1B1C3A22" w14:textId="77777777" w:rsidR="001D5D9F" w:rsidRPr="002178AD" w:rsidRDefault="001D5D9F" w:rsidP="001D5D9F">
      <w:pPr>
        <w:pStyle w:val="PL"/>
      </w:pPr>
      <w:r w:rsidRPr="002178AD">
        <w:t xml:space="preserve">        - name: bdtPolicyId</w:t>
      </w:r>
    </w:p>
    <w:p w14:paraId="24EEE7CB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C3F2E7C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E73FCA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886DBDC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58AD5898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0D2C989D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2E766E7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2635150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37330FAE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3CED57BB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4B64BE" w14:textId="77777777" w:rsidR="001D5D9F" w:rsidRPr="002178AD" w:rsidRDefault="001D5D9F" w:rsidP="001D5D9F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7F64B59F" w14:textId="77777777" w:rsidR="001D5D9F" w:rsidRPr="002178AD" w:rsidRDefault="001D5D9F" w:rsidP="001D5D9F">
      <w:pPr>
        <w:pStyle w:val="PL"/>
      </w:pPr>
      <w:r w:rsidRPr="002178AD">
        <w:t xml:space="preserve">            representation of that resource is returned.</w:t>
      </w:r>
    </w:p>
    <w:p w14:paraId="5598847B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71F35EE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6364BDBB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ACF99B5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'#/components/schemas/BdtPolicyData'</w:t>
      </w:r>
    </w:p>
    <w:p w14:paraId="7948885F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6EA4999F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3BA6655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98BA3AF" w14:textId="77777777" w:rsidR="001D5D9F" w:rsidRPr="002178AD" w:rsidRDefault="001D5D9F" w:rsidP="001D5D9F">
      <w:pPr>
        <w:pStyle w:val="PL"/>
      </w:pPr>
      <w:r w:rsidRPr="002178AD">
        <w:t xml:space="preserve">                Contains the URI of the newly created resource, according to the structure:</w:t>
      </w:r>
    </w:p>
    <w:p w14:paraId="7D1356EC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9FAA0BB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4EF50FA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A668530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3A103E28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1C2D557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12342394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75458F7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89E0355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30F2766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60B5DCF5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3BEA870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F4B2A8E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71AC4B9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79DD0764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2F718D3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3243B453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6A69AE3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734D5A8E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7997ECF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546B022B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'429':</w:t>
      </w:r>
    </w:p>
    <w:p w14:paraId="283F134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6D239B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19FE1068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2C82C37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5509E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6AC209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3A28D3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E0F53F0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D13EE7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20AF06C5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75A3835D" w14:textId="77777777" w:rsidR="001D5D9F" w:rsidRPr="002178AD" w:rsidRDefault="001D5D9F" w:rsidP="001D5D9F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CF371C9" w14:textId="77777777" w:rsidR="001D5D9F" w:rsidRPr="002178AD" w:rsidRDefault="001D5D9F" w:rsidP="001D5D9F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260EE2E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1B9E4377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218EDD2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0C738D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75DBC2B4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AC95B3F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9BE3575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115C4D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B2D1ED4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0D04AA19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6FE36F6" w14:textId="77777777" w:rsidR="001D5D9F" w:rsidRDefault="001D5D9F" w:rsidP="001D5D9F">
      <w:pPr>
        <w:pStyle w:val="PL"/>
      </w:pPr>
      <w:r>
        <w:t xml:space="preserve">          - nudr-dr</w:t>
      </w:r>
    </w:p>
    <w:p w14:paraId="618F1F7B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AB7A0A7" w14:textId="77777777" w:rsidR="001D5D9F" w:rsidRPr="002178AD" w:rsidRDefault="001D5D9F" w:rsidP="001D5D9F">
      <w:pPr>
        <w:pStyle w:val="PL"/>
      </w:pPr>
      <w:r>
        <w:t xml:space="preserve">          - nudr-dr:application-data:bdt-policy-data:modify</w:t>
      </w:r>
    </w:p>
    <w:p w14:paraId="019B00E3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327DAC41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1A45FE67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0A3D6AA8" w14:textId="77777777" w:rsidR="001D5D9F" w:rsidRPr="002178AD" w:rsidRDefault="001D5D9F" w:rsidP="001D5D9F">
      <w:pPr>
        <w:pStyle w:val="PL"/>
      </w:pPr>
      <w:r w:rsidRPr="002178AD">
        <w:t xml:space="preserve">          application/merge-patch+json:</w:t>
      </w:r>
    </w:p>
    <w:p w14:paraId="713177D2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11CEB21C" w14:textId="77777777" w:rsidR="001D5D9F" w:rsidRPr="002178AD" w:rsidRDefault="001D5D9F" w:rsidP="001D5D9F">
      <w:pPr>
        <w:pStyle w:val="PL"/>
      </w:pPr>
      <w:r w:rsidRPr="002178AD">
        <w:t xml:space="preserve">              $ref: '#/components/schemas/BdtPolicyDataPatch'</w:t>
      </w:r>
    </w:p>
    <w:p w14:paraId="41938CF3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549329A2" w14:textId="77777777" w:rsidR="001D5D9F" w:rsidRPr="002178AD" w:rsidRDefault="001D5D9F" w:rsidP="001D5D9F">
      <w:pPr>
        <w:pStyle w:val="PL"/>
      </w:pPr>
      <w:r w:rsidRPr="002178AD">
        <w:t xml:space="preserve">        - name: bdtPolicyId</w:t>
      </w:r>
    </w:p>
    <w:p w14:paraId="2CB10026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D5F728C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BA15EF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0AE8710E" w14:textId="77777777" w:rsidR="001D5D9F" w:rsidRPr="002178AD" w:rsidRDefault="001D5D9F" w:rsidP="001D5D9F">
      <w:pPr>
        <w:pStyle w:val="PL"/>
      </w:pPr>
      <w:r w:rsidRPr="002178AD">
        <w:t xml:space="preserve">            apply the format of Data type string.</w:t>
      </w:r>
    </w:p>
    <w:p w14:paraId="1245EA0D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1F309E89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73EAEE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2AC7E806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21CF270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3B8D9EBC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0F694A" w14:textId="77777777" w:rsidR="001D5D9F" w:rsidRPr="002178AD" w:rsidRDefault="001D5D9F" w:rsidP="001D5D9F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4147114D" w14:textId="77777777" w:rsidR="001D5D9F" w:rsidRPr="002178AD" w:rsidRDefault="001D5D9F" w:rsidP="001D5D9F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5E6F9382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797AC893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66DB43F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9A8D709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'#/components/schemas/BdtPolicyData'</w:t>
      </w:r>
    </w:p>
    <w:p w14:paraId="0D4E61B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130877F7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46EEEC36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6E8B74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8CBC23C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7BE74E6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3B8117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778233A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903930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92BA6B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AA899E6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5124BC2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09524B4F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351FB8D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1D02F137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14EC8E0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52120546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86140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607460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40179BF8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4C74FDC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4F91C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99280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EA0B9F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70AAEB1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FDC949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C3DC770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7918F850" w14:textId="77777777" w:rsidR="001D5D9F" w:rsidRPr="002178AD" w:rsidRDefault="001D5D9F" w:rsidP="001D5D9F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4DFB1317" w14:textId="77777777" w:rsidR="001D5D9F" w:rsidRPr="002178AD" w:rsidRDefault="001D5D9F" w:rsidP="001D5D9F">
      <w:pPr>
        <w:pStyle w:val="PL"/>
      </w:pPr>
      <w:r w:rsidRPr="002178AD">
        <w:lastRenderedPageBreak/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4184747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2273342E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8A583D5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40BF41EB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450AF6A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6661D39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67BD186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721D5E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817B8AF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1151380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6099EE23" w14:textId="77777777" w:rsidR="001D5D9F" w:rsidRDefault="001D5D9F" w:rsidP="001D5D9F">
      <w:pPr>
        <w:pStyle w:val="PL"/>
      </w:pPr>
      <w:r>
        <w:t xml:space="preserve">          - nudr-dr</w:t>
      </w:r>
    </w:p>
    <w:p w14:paraId="0C51B05A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34E714EF" w14:textId="77777777" w:rsidR="001D5D9F" w:rsidRPr="002178AD" w:rsidRDefault="001D5D9F" w:rsidP="001D5D9F">
      <w:pPr>
        <w:pStyle w:val="PL"/>
      </w:pPr>
      <w:r>
        <w:t xml:space="preserve">          - nudr-dr:application-data:bdt-policy-data:modify</w:t>
      </w:r>
    </w:p>
    <w:p w14:paraId="201ADD0F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419F3FD2" w14:textId="77777777" w:rsidR="001D5D9F" w:rsidRPr="002178AD" w:rsidRDefault="001D5D9F" w:rsidP="001D5D9F">
      <w:pPr>
        <w:pStyle w:val="PL"/>
      </w:pPr>
      <w:r w:rsidRPr="002178AD">
        <w:t xml:space="preserve">        - name: bdtPolicyId</w:t>
      </w:r>
    </w:p>
    <w:p w14:paraId="15603E0C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28391546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1D9C6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493C5560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2AA4128D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73687A6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A2D5ADA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90319F7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707D81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62FAEA5C" w14:textId="77777777" w:rsidR="001D5D9F" w:rsidRPr="002178AD" w:rsidRDefault="001D5D9F" w:rsidP="001D5D9F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4EFDC81A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8F270D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7E11CA4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62147C5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46F321B9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7861834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FF74404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BF930E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1D5295E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69A0B7C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5B6B205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CD85629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726E55C2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DCDEC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5B2FF6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5E4BEE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21C8594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B3D498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93B3DFA" w14:textId="77777777" w:rsidR="001D5D9F" w:rsidRPr="002178AD" w:rsidRDefault="001D5D9F" w:rsidP="001D5D9F">
      <w:pPr>
        <w:pStyle w:val="PL"/>
      </w:pPr>
    </w:p>
    <w:p w14:paraId="30C5698D" w14:textId="77777777" w:rsidR="001D5D9F" w:rsidRPr="002178AD" w:rsidRDefault="001D5D9F" w:rsidP="001D5D9F">
      <w:pPr>
        <w:pStyle w:val="PL"/>
      </w:pPr>
      <w:r w:rsidRPr="002178AD">
        <w:t xml:space="preserve">  /application-data/iptvConfigData:</w:t>
      </w:r>
    </w:p>
    <w:p w14:paraId="206F15E0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60A6E912" w14:textId="77777777" w:rsidR="001D5D9F" w:rsidRPr="002178AD" w:rsidRDefault="001D5D9F" w:rsidP="001D5D9F">
      <w:pPr>
        <w:pStyle w:val="PL"/>
      </w:pPr>
      <w:r w:rsidRPr="002178AD">
        <w:t xml:space="preserve">      summary: Retrieve IPTV configuration Data</w:t>
      </w:r>
    </w:p>
    <w:p w14:paraId="7E48484D" w14:textId="77777777" w:rsidR="001D5D9F" w:rsidRPr="002178AD" w:rsidRDefault="001D5D9F" w:rsidP="001D5D9F">
      <w:pPr>
        <w:pStyle w:val="PL"/>
      </w:pPr>
      <w:r w:rsidRPr="002178AD">
        <w:t xml:space="preserve">      operationId: ReadIPTVCongifurationData</w:t>
      </w:r>
    </w:p>
    <w:p w14:paraId="360AC056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5818193" w14:textId="77777777" w:rsidR="001D5D9F" w:rsidRPr="002178AD" w:rsidRDefault="001D5D9F" w:rsidP="001D5D9F">
      <w:pPr>
        <w:pStyle w:val="PL"/>
      </w:pPr>
      <w:r w:rsidRPr="002178AD">
        <w:t xml:space="preserve">        - IPTV Configuration Data (Store)</w:t>
      </w:r>
    </w:p>
    <w:p w14:paraId="6454D88A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260414CE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59EE12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B3159F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F55DBD4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BDF5890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2557297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319E25F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30E3659" w14:textId="77777777" w:rsidR="001D5D9F" w:rsidRDefault="001D5D9F" w:rsidP="001D5D9F">
      <w:pPr>
        <w:pStyle w:val="PL"/>
      </w:pPr>
      <w:r>
        <w:t xml:space="preserve">          - nudr-dr</w:t>
      </w:r>
    </w:p>
    <w:p w14:paraId="5347B405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00D20CCC" w14:textId="77777777" w:rsidR="001D5D9F" w:rsidRPr="002178AD" w:rsidRDefault="001D5D9F" w:rsidP="001D5D9F">
      <w:pPr>
        <w:pStyle w:val="PL"/>
      </w:pPr>
      <w:r>
        <w:t xml:space="preserve">          - nudr-dr:application-data:iptv-config-data:read</w:t>
      </w:r>
    </w:p>
    <w:p w14:paraId="1541A496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1253C3FF" w14:textId="77777777" w:rsidR="001D5D9F" w:rsidRPr="002178AD" w:rsidRDefault="001D5D9F" w:rsidP="001D5D9F">
      <w:pPr>
        <w:pStyle w:val="PL"/>
      </w:pPr>
      <w:r w:rsidRPr="002178AD">
        <w:t xml:space="preserve">        - name: config-ids</w:t>
      </w:r>
    </w:p>
    <w:p w14:paraId="3292C0C7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42FA57CA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configuration.</w:t>
      </w:r>
    </w:p>
    <w:p w14:paraId="1906B923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1F9404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2244926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051710B9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0E93B7B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6E9BD950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6BECC706" w14:textId="77777777" w:rsidR="001D5D9F" w:rsidRPr="002178AD" w:rsidRDefault="001D5D9F" w:rsidP="001D5D9F">
      <w:pPr>
        <w:pStyle w:val="PL"/>
      </w:pPr>
      <w:r w:rsidRPr="002178AD">
        <w:t xml:space="preserve">        - name: dnns</w:t>
      </w:r>
    </w:p>
    <w:p w14:paraId="759C1FD9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17EAC9D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DNN.</w:t>
      </w:r>
    </w:p>
    <w:p w14:paraId="73B0C25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F1CBCD4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C84F6FE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44045048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items:</w:t>
      </w:r>
    </w:p>
    <w:p w14:paraId="7488A41C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'TS29571_CommonData.yaml#/components/schemas/Dnn'</w:t>
      </w:r>
    </w:p>
    <w:p w14:paraId="390CAABA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35FE726B" w14:textId="77777777" w:rsidR="001D5D9F" w:rsidRPr="002178AD" w:rsidRDefault="001D5D9F" w:rsidP="001D5D9F">
      <w:pPr>
        <w:pStyle w:val="PL"/>
      </w:pPr>
      <w:r w:rsidRPr="002178AD">
        <w:t xml:space="preserve">        - name: snssais</w:t>
      </w:r>
    </w:p>
    <w:p w14:paraId="7D784C55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B155470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4C551465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6FC3A02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454A5E54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111A33E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CB05C7D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04D8EE85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11432642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'TS29571_CommonData.yaml#/components/schemas/Snssai'</w:t>
      </w:r>
    </w:p>
    <w:p w14:paraId="581F5F75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469DEF29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33ECC1B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CCFC6A6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6A0480E1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9D128E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81A2437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1DEC4213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0BAFA28E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6BFBD848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37A532ED" w14:textId="77777777" w:rsidR="001D5D9F" w:rsidRPr="002178AD" w:rsidRDefault="001D5D9F" w:rsidP="001D5D9F">
      <w:pPr>
        <w:pStyle w:val="PL"/>
      </w:pPr>
      <w:r w:rsidRPr="002178AD">
        <w:t xml:space="preserve">        - name: inter-group-ids</w:t>
      </w:r>
    </w:p>
    <w:p w14:paraId="579F6FCF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A913D81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50F1478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35181FF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8F4F4D1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6860E651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8709CF2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4341E2DB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51A8B776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09303C8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3304E84C" w14:textId="77777777" w:rsidR="001D5D9F" w:rsidRPr="002178AD" w:rsidRDefault="001D5D9F" w:rsidP="001D5D9F">
      <w:pPr>
        <w:pStyle w:val="PL"/>
      </w:pPr>
      <w:r w:rsidRPr="002178AD">
        <w:t xml:space="preserve">          description: The IPTV configuration data stored in the UDR are returned.</w:t>
      </w:r>
    </w:p>
    <w:p w14:paraId="5E5080E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16D0656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E98FFD6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E9B927B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214F3514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76B4032C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'#/components/schemas/IptvConfigData'</w:t>
      </w:r>
    </w:p>
    <w:p w14:paraId="72EAB70D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317D688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31FF828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6C7FECB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2A86486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112525E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92BAB64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B5B0D1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6F113B09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0312BDD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01096E12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61D06C4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13D6B210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E79C11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0FF2634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0D88525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D78C62A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71E6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368461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08135B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17F7457E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04319E3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E9024C2" w14:textId="77777777" w:rsidR="001D5D9F" w:rsidRDefault="001D5D9F" w:rsidP="001D5D9F">
      <w:pPr>
        <w:pStyle w:val="PL"/>
      </w:pPr>
    </w:p>
    <w:p w14:paraId="7ADF12D2" w14:textId="77777777" w:rsidR="001D5D9F" w:rsidRPr="002178AD" w:rsidRDefault="001D5D9F" w:rsidP="001D5D9F">
      <w:pPr>
        <w:pStyle w:val="PL"/>
      </w:pPr>
      <w:r w:rsidRPr="002178AD">
        <w:t xml:space="preserve">  /application-data/iptvConfigData/{configurationId}:</w:t>
      </w:r>
    </w:p>
    <w:p w14:paraId="5AE1F54D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298C8449" w14:textId="77777777" w:rsidR="001D5D9F" w:rsidRPr="002178AD" w:rsidRDefault="001D5D9F" w:rsidP="001D5D9F">
      <w:pPr>
        <w:pStyle w:val="PL"/>
      </w:pPr>
      <w:r w:rsidRPr="002178AD">
        <w:t xml:space="preserve">      summary: Create or update an individual IPTV configuration resource</w:t>
      </w:r>
    </w:p>
    <w:p w14:paraId="0EBB9AEC" w14:textId="77777777" w:rsidR="001D5D9F" w:rsidRPr="002178AD" w:rsidRDefault="001D5D9F" w:rsidP="001D5D9F">
      <w:pPr>
        <w:pStyle w:val="PL"/>
      </w:pPr>
      <w:r w:rsidRPr="002178AD">
        <w:t xml:space="preserve">      operationId: CreateOrReplaceIndividualIPTVConfigurationData</w:t>
      </w:r>
    </w:p>
    <w:p w14:paraId="4E32FE44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155148D4" w14:textId="77777777" w:rsidR="001D5D9F" w:rsidRPr="002178AD" w:rsidRDefault="001D5D9F" w:rsidP="001D5D9F">
      <w:pPr>
        <w:pStyle w:val="PL"/>
      </w:pPr>
      <w:r w:rsidRPr="002178AD">
        <w:t xml:space="preserve">        - Individual IPTV Configuration Data (Document)</w:t>
      </w:r>
    </w:p>
    <w:p w14:paraId="6A63A37C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B83CE47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5A8D216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348562B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91EAE5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91285F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6AAFA9A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685CA88E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5BB3BC8" w14:textId="77777777" w:rsidR="001D5D9F" w:rsidRDefault="001D5D9F" w:rsidP="001D5D9F">
      <w:pPr>
        <w:pStyle w:val="PL"/>
      </w:pPr>
      <w:r>
        <w:lastRenderedPageBreak/>
        <w:t xml:space="preserve">          - nudr-dr</w:t>
      </w:r>
    </w:p>
    <w:p w14:paraId="3AF14C96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5613E3AB" w14:textId="77777777" w:rsidR="001D5D9F" w:rsidRPr="002178AD" w:rsidRDefault="001D5D9F" w:rsidP="001D5D9F">
      <w:pPr>
        <w:pStyle w:val="PL"/>
      </w:pPr>
      <w:r>
        <w:t xml:space="preserve">          - nudr-dr:application-data:iptv-config-data:create</w:t>
      </w:r>
    </w:p>
    <w:p w14:paraId="5411F468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4FDA1917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7D0162FD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393F89BC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5593B4A8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1E867630" w14:textId="77777777" w:rsidR="001D5D9F" w:rsidRPr="002178AD" w:rsidRDefault="001D5D9F" w:rsidP="001D5D9F">
      <w:pPr>
        <w:pStyle w:val="PL"/>
      </w:pPr>
      <w:r w:rsidRPr="002178AD">
        <w:t xml:space="preserve">              $ref: '#/components/schemas/IptvConfigData'</w:t>
      </w:r>
    </w:p>
    <w:p w14:paraId="2770CB28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D2E8E75" w14:textId="77777777" w:rsidR="001D5D9F" w:rsidRPr="002178AD" w:rsidRDefault="001D5D9F" w:rsidP="001D5D9F">
      <w:pPr>
        <w:pStyle w:val="PL"/>
      </w:pPr>
      <w:r w:rsidRPr="002178AD">
        <w:t xml:space="preserve">        - name: configurationId</w:t>
      </w:r>
    </w:p>
    <w:p w14:paraId="6E1BD892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3D50507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2C207A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IPTV Configuration Data to be created or updated.</w:t>
      </w:r>
    </w:p>
    <w:p w14:paraId="30E6BF17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1F3D95DF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18AB4E8D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EF13615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6B4D30C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621119F2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451D47A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52E3B5" w14:textId="77777777" w:rsidR="001D5D9F" w:rsidRPr="002178AD" w:rsidRDefault="001D5D9F" w:rsidP="001D5D9F">
      <w:pPr>
        <w:pStyle w:val="PL"/>
      </w:pPr>
      <w:r w:rsidRPr="002178AD">
        <w:t xml:space="preserve">            The creation of an Individual IPTV Configuration Data resource is confirmed and a</w:t>
      </w:r>
    </w:p>
    <w:p w14:paraId="79F64AE7" w14:textId="77777777" w:rsidR="001D5D9F" w:rsidRPr="002178AD" w:rsidRDefault="001D5D9F" w:rsidP="001D5D9F">
      <w:pPr>
        <w:pStyle w:val="PL"/>
      </w:pPr>
      <w:r w:rsidRPr="002178AD">
        <w:t xml:space="preserve">            representation of that resource is returned.</w:t>
      </w:r>
    </w:p>
    <w:p w14:paraId="78A469F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6811D4A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24D7886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11581F2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'#/components/schemas/IptvConfigData'</w:t>
      </w:r>
    </w:p>
    <w:p w14:paraId="112715E1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237F20F9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5F20A7D4" w14:textId="77777777" w:rsidR="001D5D9F" w:rsidRPr="002178AD" w:rsidRDefault="001D5D9F" w:rsidP="001D5D9F">
      <w:pPr>
        <w:pStyle w:val="PL"/>
      </w:pPr>
      <w:r w:rsidRPr="002178AD">
        <w:t xml:space="preserve">              description: 'Contains the URI of the newly created resource'</w:t>
      </w:r>
    </w:p>
    <w:p w14:paraId="02D352C6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001B38D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F6071D1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21FB2402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3AA11613" w14:textId="77777777" w:rsidR="001D5D9F" w:rsidRPr="002178AD" w:rsidRDefault="001D5D9F" w:rsidP="001D5D9F">
      <w:pPr>
        <w:pStyle w:val="PL"/>
      </w:pPr>
      <w:r w:rsidRPr="002178AD">
        <w:t xml:space="preserve">          description: The update of an Individual IPTV configuration resource.</w:t>
      </w:r>
    </w:p>
    <w:p w14:paraId="50D8BD5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5E424F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C6B15AF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32BC15F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'#/components/schemas/IptvConfigData'</w:t>
      </w:r>
    </w:p>
    <w:p w14:paraId="70A661C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3A030543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20EDA4B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7D413D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7E09C40B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7B2C8E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0D1A614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5DCF92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094FF7C3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BE0AC9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554A18FE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16ADA92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1F3F380D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5756205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1E24813B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797E680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016AE710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7D2EFB9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0E76EB90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03379D3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0796759D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22AB179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2AE74A96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252C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30CD2B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A3BCFA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639A713E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6F7324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4500CE8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4E0BEE95" w14:textId="77777777" w:rsidR="001D5D9F" w:rsidRPr="002178AD" w:rsidRDefault="001D5D9F" w:rsidP="001D5D9F">
      <w:pPr>
        <w:pStyle w:val="PL"/>
      </w:pPr>
      <w:r w:rsidRPr="002178AD">
        <w:t xml:space="preserve">      summary: Partial update an individual IPTV configuration resource</w:t>
      </w:r>
    </w:p>
    <w:p w14:paraId="3ACC9CDA" w14:textId="77777777" w:rsidR="001D5D9F" w:rsidRPr="002178AD" w:rsidRDefault="001D5D9F" w:rsidP="001D5D9F">
      <w:pPr>
        <w:pStyle w:val="PL"/>
      </w:pPr>
      <w:r w:rsidRPr="002178AD">
        <w:t xml:space="preserve">      operationId: PartialReplaceIndividualIPTVConfigurationData</w:t>
      </w:r>
    </w:p>
    <w:p w14:paraId="56AA1F0D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77616FA" w14:textId="77777777" w:rsidR="001D5D9F" w:rsidRPr="002178AD" w:rsidRDefault="001D5D9F" w:rsidP="001D5D9F">
      <w:pPr>
        <w:pStyle w:val="PL"/>
      </w:pPr>
      <w:r w:rsidRPr="002178AD">
        <w:t xml:space="preserve">        - Individual IPTV Configuration Data (Document)</w:t>
      </w:r>
    </w:p>
    <w:p w14:paraId="685C6C2E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CAF081D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1D70D7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522D3CC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C81FD0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1D5DC9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47CC39B" w14:textId="77777777" w:rsidR="001D5D9F" w:rsidRDefault="001D5D9F" w:rsidP="001D5D9F">
      <w:pPr>
        <w:pStyle w:val="PL"/>
      </w:pPr>
      <w:r w:rsidRPr="002178AD">
        <w:lastRenderedPageBreak/>
        <w:t xml:space="preserve">          - nudr-dr:application-data</w:t>
      </w:r>
    </w:p>
    <w:p w14:paraId="5168EBF9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131810E" w14:textId="77777777" w:rsidR="001D5D9F" w:rsidRDefault="001D5D9F" w:rsidP="001D5D9F">
      <w:pPr>
        <w:pStyle w:val="PL"/>
      </w:pPr>
      <w:r>
        <w:t xml:space="preserve">          - nudr-dr</w:t>
      </w:r>
    </w:p>
    <w:p w14:paraId="2330C882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188F593" w14:textId="77777777" w:rsidR="001D5D9F" w:rsidRPr="002178AD" w:rsidRDefault="001D5D9F" w:rsidP="001D5D9F">
      <w:pPr>
        <w:pStyle w:val="PL"/>
      </w:pPr>
      <w:r>
        <w:t xml:space="preserve">          - nudr-dr:application-data:iptv-config-data:modify</w:t>
      </w:r>
    </w:p>
    <w:p w14:paraId="1E41D3C8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5E666F27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1AC320A8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4AC89FAD" w14:textId="77777777" w:rsidR="001D5D9F" w:rsidRPr="002178AD" w:rsidRDefault="001D5D9F" w:rsidP="001D5D9F">
      <w:pPr>
        <w:pStyle w:val="PL"/>
      </w:pPr>
      <w:r w:rsidRPr="002178AD">
        <w:t xml:space="preserve">          application/merge-patch+json:</w:t>
      </w:r>
    </w:p>
    <w:p w14:paraId="0DA2971A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318B7F76" w14:textId="77777777" w:rsidR="001D5D9F" w:rsidRPr="002178AD" w:rsidRDefault="001D5D9F" w:rsidP="001D5D9F">
      <w:pPr>
        <w:pStyle w:val="PL"/>
      </w:pPr>
      <w:r w:rsidRPr="002178AD">
        <w:t xml:space="preserve">              $ref: 'TS29522_IPTVConfiguration.yaml#/components/schemas/IptvConfigDataPatch'</w:t>
      </w:r>
    </w:p>
    <w:p w14:paraId="4FA5A27D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0578056" w14:textId="77777777" w:rsidR="001D5D9F" w:rsidRPr="002178AD" w:rsidRDefault="001D5D9F" w:rsidP="001D5D9F">
      <w:pPr>
        <w:pStyle w:val="PL"/>
      </w:pPr>
      <w:r w:rsidRPr="002178AD">
        <w:t xml:space="preserve">        - name: configurationId</w:t>
      </w:r>
    </w:p>
    <w:p w14:paraId="57E31E6F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3F137532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3D614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IPTV Configuration Data to be updated.</w:t>
      </w:r>
    </w:p>
    <w:p w14:paraId="24B8B215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5C9489EC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497C08B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6671020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2AE26595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4A5FC352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6D4F17C" w14:textId="77777777" w:rsidR="001D5D9F" w:rsidRPr="002178AD" w:rsidRDefault="001D5D9F" w:rsidP="001D5D9F">
      <w:pPr>
        <w:pStyle w:val="PL"/>
      </w:pPr>
      <w:r w:rsidRPr="002178AD">
        <w:t xml:space="preserve">          description: The update of an Individual IPTV configuration resource.</w:t>
      </w:r>
    </w:p>
    <w:p w14:paraId="424113F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5A6BB9F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878B001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905101F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'#/components/schemas/IptvConfigData'</w:t>
      </w:r>
    </w:p>
    <w:p w14:paraId="6248558B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0C069F00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750E6CE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4574088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0F78B2D0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47081C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B2F42DA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2F24685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22C35521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3AA59B1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7E3AD156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317DBB3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3F84FBAF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6BB8515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1914B472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4A5B446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2A5C8FE5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3C09018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408D9BB9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139BDA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D2204B4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D1B5B02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1D7F51F7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8783C7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B52D05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C8D200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D13DA68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0DAEA47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FE85D84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10588D90" w14:textId="77777777" w:rsidR="001D5D9F" w:rsidRPr="002178AD" w:rsidRDefault="001D5D9F" w:rsidP="001D5D9F">
      <w:pPr>
        <w:pStyle w:val="PL"/>
      </w:pPr>
      <w:r w:rsidRPr="002178AD">
        <w:t xml:space="preserve">      summary: Delete an individual IPTV configuration resource</w:t>
      </w:r>
    </w:p>
    <w:p w14:paraId="303B837D" w14:textId="77777777" w:rsidR="001D5D9F" w:rsidRPr="002178AD" w:rsidRDefault="001D5D9F" w:rsidP="001D5D9F">
      <w:pPr>
        <w:pStyle w:val="PL"/>
      </w:pPr>
      <w:r w:rsidRPr="002178AD">
        <w:t xml:space="preserve">      operationId: DeleteIndividualIPTVConfigurationData</w:t>
      </w:r>
    </w:p>
    <w:p w14:paraId="76301265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2D3EB18A" w14:textId="77777777" w:rsidR="001D5D9F" w:rsidRPr="002178AD" w:rsidRDefault="001D5D9F" w:rsidP="001D5D9F">
      <w:pPr>
        <w:pStyle w:val="PL"/>
      </w:pPr>
      <w:r w:rsidRPr="002178AD">
        <w:t xml:space="preserve">        - Individual IPTV Configuration Data (Document)</w:t>
      </w:r>
    </w:p>
    <w:p w14:paraId="592DD6EB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4E9AE2C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6FA5A89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D7011B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F653C9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9D1C72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FD28886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ACC5698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C22DDDC" w14:textId="77777777" w:rsidR="001D5D9F" w:rsidRDefault="001D5D9F" w:rsidP="001D5D9F">
      <w:pPr>
        <w:pStyle w:val="PL"/>
      </w:pPr>
      <w:r>
        <w:t xml:space="preserve">          - nudr-dr</w:t>
      </w:r>
    </w:p>
    <w:p w14:paraId="70A61630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EAE2467" w14:textId="77777777" w:rsidR="001D5D9F" w:rsidRPr="002178AD" w:rsidRDefault="001D5D9F" w:rsidP="001D5D9F">
      <w:pPr>
        <w:pStyle w:val="PL"/>
      </w:pPr>
      <w:r>
        <w:t xml:space="preserve">          - nudr-dr:application-data:iptv-config-data:modify</w:t>
      </w:r>
    </w:p>
    <w:p w14:paraId="69B74BB9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37E0DCE9" w14:textId="77777777" w:rsidR="001D5D9F" w:rsidRPr="002178AD" w:rsidRDefault="001D5D9F" w:rsidP="001D5D9F">
      <w:pPr>
        <w:pStyle w:val="PL"/>
      </w:pPr>
      <w:r w:rsidRPr="002178AD">
        <w:t xml:space="preserve">        - name: configurationId</w:t>
      </w:r>
    </w:p>
    <w:p w14:paraId="4887B547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9424E72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C8233D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5BFC9AFF" w14:textId="77777777" w:rsidR="001D5D9F" w:rsidRPr="002178AD" w:rsidRDefault="001D5D9F" w:rsidP="001D5D9F">
      <w:pPr>
        <w:pStyle w:val="PL"/>
      </w:pPr>
      <w:r w:rsidRPr="002178AD">
        <w:t xml:space="preserve">            apply the format of Data type string.</w:t>
      </w:r>
    </w:p>
    <w:p w14:paraId="04D31F8D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326E21D1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schema:</w:t>
      </w:r>
    </w:p>
    <w:p w14:paraId="46140E3D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A7326A9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E9ED577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2E703FA6" w14:textId="77777777" w:rsidR="001D5D9F" w:rsidRPr="002178AD" w:rsidRDefault="001D5D9F" w:rsidP="001D5D9F">
      <w:pPr>
        <w:pStyle w:val="PL"/>
      </w:pPr>
      <w:r w:rsidRPr="002178AD">
        <w:t xml:space="preserve">          description: The resource was deleted successfully.</w:t>
      </w:r>
    </w:p>
    <w:p w14:paraId="2346A23E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67CADD5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C99607D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317831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480DB1FF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07261E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F227B5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8E36B3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4794DAF2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34A0582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0662624E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0761FC2B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513A914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4A4B9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42CC3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4A0B38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414AE5E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687221F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D8CF390" w14:textId="77777777" w:rsidR="001D5D9F" w:rsidRDefault="001D5D9F" w:rsidP="001D5D9F">
      <w:pPr>
        <w:pStyle w:val="PL"/>
      </w:pPr>
    </w:p>
    <w:p w14:paraId="2368D36D" w14:textId="77777777" w:rsidR="001D5D9F" w:rsidRPr="002178AD" w:rsidRDefault="001D5D9F" w:rsidP="001D5D9F">
      <w:pPr>
        <w:pStyle w:val="PL"/>
      </w:pPr>
      <w:r w:rsidRPr="002178AD">
        <w:t xml:space="preserve">  /application-data/serviceParamData:</w:t>
      </w:r>
    </w:p>
    <w:p w14:paraId="0783B6AC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63038F31" w14:textId="77777777" w:rsidR="001D5D9F" w:rsidRPr="002178AD" w:rsidRDefault="001D5D9F" w:rsidP="001D5D9F">
      <w:pPr>
        <w:pStyle w:val="PL"/>
      </w:pPr>
      <w:r w:rsidRPr="002178AD">
        <w:t xml:space="preserve">      summary: Retrieve Service Parameter Data</w:t>
      </w:r>
    </w:p>
    <w:p w14:paraId="1A99392C" w14:textId="77777777" w:rsidR="001D5D9F" w:rsidRPr="002178AD" w:rsidRDefault="001D5D9F" w:rsidP="001D5D9F">
      <w:pPr>
        <w:pStyle w:val="PL"/>
      </w:pPr>
      <w:r w:rsidRPr="002178AD">
        <w:t xml:space="preserve">      operationId: ReadServiceParameterData</w:t>
      </w:r>
    </w:p>
    <w:p w14:paraId="033315D2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9D8BBAE" w14:textId="77777777" w:rsidR="001D5D9F" w:rsidRPr="002178AD" w:rsidRDefault="001D5D9F" w:rsidP="001D5D9F">
      <w:pPr>
        <w:pStyle w:val="PL"/>
      </w:pPr>
      <w:r w:rsidRPr="002178AD">
        <w:t xml:space="preserve">        - Service Parameter Data (Store)</w:t>
      </w:r>
    </w:p>
    <w:p w14:paraId="6AA4EA5C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53BFCEB2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0696580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6678304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C1A0E0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E9978D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0BD9676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64421C49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5743FA2E" w14:textId="77777777" w:rsidR="001D5D9F" w:rsidRDefault="001D5D9F" w:rsidP="001D5D9F">
      <w:pPr>
        <w:pStyle w:val="PL"/>
      </w:pPr>
      <w:r>
        <w:t xml:space="preserve">          - nudr-dr</w:t>
      </w:r>
    </w:p>
    <w:p w14:paraId="65E1927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19BDFF89" w14:textId="77777777" w:rsidR="001D5D9F" w:rsidRPr="002178AD" w:rsidRDefault="001D5D9F" w:rsidP="001D5D9F">
      <w:pPr>
        <w:pStyle w:val="PL"/>
      </w:pPr>
      <w:r>
        <w:t xml:space="preserve">          - nudr-dr:application-data:service-param-data:read</w:t>
      </w:r>
    </w:p>
    <w:p w14:paraId="2900E5BD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27A5BA1" w14:textId="77777777" w:rsidR="001D5D9F" w:rsidRPr="002178AD" w:rsidRDefault="001D5D9F" w:rsidP="001D5D9F">
      <w:pPr>
        <w:pStyle w:val="PL"/>
      </w:pPr>
      <w:r w:rsidRPr="002178AD">
        <w:t xml:space="preserve">        - name: service-param-ids</w:t>
      </w:r>
    </w:p>
    <w:p w14:paraId="4B19EC68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C8F1F1C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service.</w:t>
      </w:r>
    </w:p>
    <w:p w14:paraId="59A93A08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C241BF9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051FBD9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043765E3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5C4C75D4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7C5120FA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4F6B044A" w14:textId="77777777" w:rsidR="001D5D9F" w:rsidRPr="002178AD" w:rsidRDefault="001D5D9F" w:rsidP="001D5D9F">
      <w:pPr>
        <w:pStyle w:val="PL"/>
      </w:pPr>
      <w:r w:rsidRPr="002178AD">
        <w:t xml:space="preserve">        - name: dnns</w:t>
      </w:r>
    </w:p>
    <w:p w14:paraId="57907342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5BA285CA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DNN.</w:t>
      </w:r>
    </w:p>
    <w:p w14:paraId="04F375EC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0AFF828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7402E52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443DC420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1099CC48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'TS29571_CommonData.yaml#/components/schemas/Dnn'</w:t>
      </w:r>
    </w:p>
    <w:p w14:paraId="773E92A9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368D598D" w14:textId="77777777" w:rsidR="001D5D9F" w:rsidRPr="002178AD" w:rsidRDefault="001D5D9F" w:rsidP="001D5D9F">
      <w:pPr>
        <w:pStyle w:val="PL"/>
      </w:pPr>
      <w:r w:rsidRPr="002178AD">
        <w:t xml:space="preserve">        - name: snssais</w:t>
      </w:r>
    </w:p>
    <w:p w14:paraId="67B14F4F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83C88C8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65581687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F6529E2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704B211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A3036D4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6B43822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2ADA5761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1556F4B7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'TS29571_CommonData.yaml#/components/schemas/Snssai'</w:t>
      </w:r>
    </w:p>
    <w:p w14:paraId="43F6C71A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6D411A3E" w14:textId="77777777" w:rsidR="001D5D9F" w:rsidRPr="002178AD" w:rsidRDefault="001D5D9F" w:rsidP="001D5D9F">
      <w:pPr>
        <w:pStyle w:val="PL"/>
      </w:pPr>
      <w:r w:rsidRPr="002178AD">
        <w:t xml:space="preserve">        - name: internal-group-ids</w:t>
      </w:r>
    </w:p>
    <w:p w14:paraId="7598A8A4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7C8A9FF9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6D28122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54D8EB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B695BB2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13EFAB9C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C974188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  $ref: 'TS29571_CommonData.yaml#/components/schemas/GroupId'</w:t>
      </w:r>
    </w:p>
    <w:p w14:paraId="01B9F1A6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55782EDE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7EAAD20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7A47CC59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2F777DED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626AFDD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5355EB1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4B7E88FD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505A1FD6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2C842AFC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6571E202" w14:textId="77777777" w:rsidR="001D5D9F" w:rsidRPr="002178AD" w:rsidRDefault="001D5D9F" w:rsidP="001D5D9F">
      <w:pPr>
        <w:pStyle w:val="PL"/>
      </w:pPr>
      <w:r w:rsidRPr="002178AD">
        <w:t xml:space="preserve">        - name: ue-ipv4s</w:t>
      </w:r>
    </w:p>
    <w:p w14:paraId="5CF8461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BA682C7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7DF3E7A1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109F57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6199D88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5FBD4E0F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7C68859D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'TS29571_CommonData.yaml#/components/schemas/Ipv4Addr'</w:t>
      </w:r>
    </w:p>
    <w:p w14:paraId="50DAD504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762AD364" w14:textId="77777777" w:rsidR="001D5D9F" w:rsidRPr="002178AD" w:rsidRDefault="001D5D9F" w:rsidP="001D5D9F">
      <w:pPr>
        <w:pStyle w:val="PL"/>
      </w:pPr>
      <w:r w:rsidRPr="002178AD">
        <w:t xml:space="preserve">        - name: ue-ipv6s</w:t>
      </w:r>
    </w:p>
    <w:p w14:paraId="63FC9478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BD8A438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7120F65F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898886F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EB6CFC9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364E141B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6C663196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'TS29571_CommonData.yaml#/components/schemas/Ipv6Addr'</w:t>
      </w:r>
    </w:p>
    <w:p w14:paraId="27894945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58CCA69E" w14:textId="77777777" w:rsidR="001D5D9F" w:rsidRPr="002178AD" w:rsidRDefault="001D5D9F" w:rsidP="001D5D9F">
      <w:pPr>
        <w:pStyle w:val="PL"/>
      </w:pPr>
      <w:r w:rsidRPr="002178AD">
        <w:t xml:space="preserve">        - name: ue-macs</w:t>
      </w:r>
    </w:p>
    <w:p w14:paraId="3E20F156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0D74657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2DB21FC5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257989D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2A96BDF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789C2C64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1A5FE520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'TS29571_CommonData.yaml#/components/schemas/MacAddr48'</w:t>
      </w:r>
    </w:p>
    <w:p w14:paraId="6BE5CC92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69E5F5F9" w14:textId="77777777" w:rsidR="001D5D9F" w:rsidRPr="002178AD" w:rsidRDefault="001D5D9F" w:rsidP="001D5D9F">
      <w:pPr>
        <w:pStyle w:val="PL"/>
      </w:pPr>
      <w:r w:rsidRPr="002178AD">
        <w:t xml:space="preserve">        - name: any-ue</w:t>
      </w:r>
    </w:p>
    <w:p w14:paraId="361A31E4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5F8C8E7" w14:textId="77777777" w:rsidR="001D5D9F" w:rsidRPr="002178AD" w:rsidRDefault="001D5D9F" w:rsidP="001D5D9F">
      <w:pPr>
        <w:pStyle w:val="PL"/>
      </w:pPr>
      <w:r w:rsidRPr="002178AD">
        <w:t xml:space="preserve">          description: Indicates whether the request is for any UE.</w:t>
      </w:r>
    </w:p>
    <w:p w14:paraId="54400DEC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86305E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9E74437" w14:textId="77777777" w:rsidR="001D5D9F" w:rsidRPr="002178AD" w:rsidRDefault="001D5D9F" w:rsidP="001D5D9F">
      <w:pPr>
        <w:pStyle w:val="PL"/>
      </w:pPr>
      <w:r w:rsidRPr="002178AD">
        <w:t xml:space="preserve">            type: boolean</w:t>
      </w:r>
    </w:p>
    <w:p w14:paraId="4830DA21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roam-ue-net-descs</w:t>
      </w:r>
    </w:p>
    <w:p w14:paraId="152D104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7CD59FDF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2A631D6F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376CE2B2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741A96B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D0D5725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3D50825" w14:textId="77777777" w:rsidR="001D5D9F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7EA66E3F" w14:textId="77777777" w:rsidR="001D5D9F" w:rsidRDefault="001D5D9F" w:rsidP="001D5D9F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51E05BED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27336273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795496F6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D305C9E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035DFFFB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831E6D9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3D71E22E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'TS29571_CommonData.yaml#/components/schemas/SupportedFeatures'</w:t>
      </w:r>
    </w:p>
    <w:p w14:paraId="54FEE643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1D4733A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E555E92" w14:textId="77777777" w:rsidR="001D5D9F" w:rsidRPr="002178AD" w:rsidRDefault="001D5D9F" w:rsidP="001D5D9F">
      <w:pPr>
        <w:pStyle w:val="PL"/>
      </w:pPr>
      <w:r w:rsidRPr="002178AD">
        <w:t xml:space="preserve">          description: The Service Parameter Data stored in the UDR are returned.</w:t>
      </w:r>
    </w:p>
    <w:p w14:paraId="0C19F377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A9DC956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241CF6A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61BF1A47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7B6010E6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2F75321B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'#/components/schemas/ServiceParameterData'</w:t>
      </w:r>
    </w:p>
    <w:p w14:paraId="3E0FF4AD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52A538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43D37B92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33870D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474E026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16BE435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1C2B37DB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10A83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4B6B849B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76CAFD94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646F1DB6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15D3AE3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74CEC79F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3BCD0A9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441BDEA7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C39956A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826012A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07734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DDA45C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6F7412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568B45F1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807010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FC002AC" w14:textId="77777777" w:rsidR="001D5D9F" w:rsidRDefault="001D5D9F" w:rsidP="001D5D9F">
      <w:pPr>
        <w:pStyle w:val="PL"/>
      </w:pPr>
    </w:p>
    <w:p w14:paraId="04336E1C" w14:textId="77777777" w:rsidR="001D5D9F" w:rsidRPr="002178AD" w:rsidRDefault="001D5D9F" w:rsidP="001D5D9F">
      <w:pPr>
        <w:pStyle w:val="PL"/>
      </w:pPr>
      <w:r w:rsidRPr="002178AD">
        <w:t xml:space="preserve">  /application-data/serviceParamData/{serviceParamId}:</w:t>
      </w:r>
    </w:p>
    <w:p w14:paraId="4413D1C2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4762D20C" w14:textId="77777777" w:rsidR="001D5D9F" w:rsidRPr="002178AD" w:rsidRDefault="001D5D9F" w:rsidP="001D5D9F">
      <w:pPr>
        <w:pStyle w:val="PL"/>
      </w:pPr>
      <w:r w:rsidRPr="002178AD">
        <w:t xml:space="preserve">      summary: Create or update an individual Service Parameter Data resource</w:t>
      </w:r>
    </w:p>
    <w:p w14:paraId="3520F6A5" w14:textId="77777777" w:rsidR="001D5D9F" w:rsidRPr="002178AD" w:rsidRDefault="001D5D9F" w:rsidP="001D5D9F">
      <w:pPr>
        <w:pStyle w:val="PL"/>
      </w:pPr>
      <w:r w:rsidRPr="002178AD">
        <w:t xml:space="preserve">      operationId: CreateOrReplaceServiceParameterData</w:t>
      </w:r>
    </w:p>
    <w:p w14:paraId="4CA2DB14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1EBB5E84" w14:textId="77777777" w:rsidR="001D5D9F" w:rsidRPr="002178AD" w:rsidRDefault="001D5D9F" w:rsidP="001D5D9F">
      <w:pPr>
        <w:pStyle w:val="PL"/>
      </w:pPr>
      <w:r w:rsidRPr="002178AD">
        <w:t xml:space="preserve">        - Individual Service Parameter Data (Document)</w:t>
      </w:r>
    </w:p>
    <w:p w14:paraId="1525B60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2C54711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4544422C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6AB7A8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B87B5FA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05D0F1E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D199678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29AE1F49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17F30363" w14:textId="77777777" w:rsidR="001D5D9F" w:rsidRDefault="001D5D9F" w:rsidP="001D5D9F">
      <w:pPr>
        <w:pStyle w:val="PL"/>
      </w:pPr>
      <w:r>
        <w:t xml:space="preserve">          - nudr-dr</w:t>
      </w:r>
    </w:p>
    <w:p w14:paraId="60D5A95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7FCD8165" w14:textId="77777777" w:rsidR="001D5D9F" w:rsidRPr="002178AD" w:rsidRDefault="001D5D9F" w:rsidP="001D5D9F">
      <w:pPr>
        <w:pStyle w:val="PL"/>
      </w:pPr>
      <w:r>
        <w:t xml:space="preserve">          - nudr-dr:application-data:service-param-data:create</w:t>
      </w:r>
    </w:p>
    <w:p w14:paraId="09E9F6AE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6FA935C5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4980A81F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67BE9A48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1631A103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08FAB64D" w14:textId="77777777" w:rsidR="001D5D9F" w:rsidRPr="002178AD" w:rsidRDefault="001D5D9F" w:rsidP="001D5D9F">
      <w:pPr>
        <w:pStyle w:val="PL"/>
      </w:pPr>
      <w:r w:rsidRPr="002178AD">
        <w:t xml:space="preserve">              $ref: '#/components/schemas/ServiceParameterData'</w:t>
      </w:r>
    </w:p>
    <w:p w14:paraId="15306305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C536F62" w14:textId="77777777" w:rsidR="001D5D9F" w:rsidRPr="002178AD" w:rsidRDefault="001D5D9F" w:rsidP="001D5D9F">
      <w:pPr>
        <w:pStyle w:val="PL"/>
      </w:pPr>
      <w:r w:rsidRPr="002178AD">
        <w:t xml:space="preserve">        - name: serviceParamId</w:t>
      </w:r>
    </w:p>
    <w:p w14:paraId="27E50820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1875817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F4F498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Service Parameter Data to be created or updated.</w:t>
      </w:r>
    </w:p>
    <w:p w14:paraId="46584BCD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4460D68F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5213F2A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251E908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B65C05A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099144D8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250AC79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97E3BE" w14:textId="77777777" w:rsidR="001D5D9F" w:rsidRPr="002178AD" w:rsidRDefault="001D5D9F" w:rsidP="001D5D9F">
      <w:pPr>
        <w:pStyle w:val="PL"/>
      </w:pPr>
      <w:r w:rsidRPr="002178AD">
        <w:t xml:space="preserve">            The creation of an Individual Service Parameter Data resource is confirmed</w:t>
      </w:r>
    </w:p>
    <w:p w14:paraId="4308BB7A" w14:textId="77777777" w:rsidR="001D5D9F" w:rsidRPr="002178AD" w:rsidRDefault="001D5D9F" w:rsidP="001D5D9F">
      <w:pPr>
        <w:pStyle w:val="PL"/>
      </w:pPr>
      <w:r w:rsidRPr="002178AD">
        <w:t xml:space="preserve">            and a representation of that resource is returned.</w:t>
      </w:r>
    </w:p>
    <w:p w14:paraId="410D0DCA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CD6C963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46F8ADFC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D378047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'#/components/schemas/ServiceParameterData'</w:t>
      </w:r>
    </w:p>
    <w:p w14:paraId="6540F490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07F3312D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17B23E4D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C0CD73B" w14:textId="77777777" w:rsidR="001D5D9F" w:rsidRPr="002178AD" w:rsidRDefault="001D5D9F" w:rsidP="001D5D9F">
      <w:pPr>
        <w:pStyle w:val="PL"/>
      </w:pPr>
      <w:r w:rsidRPr="002178AD">
        <w:t xml:space="preserve">                'Contains the URI of the newly created resource, according to the structure:</w:t>
      </w:r>
    </w:p>
    <w:p w14:paraId="03A9C250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22901C4E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0D9A9A61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F213DFF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395459C5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404B766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FCC647" w14:textId="77777777" w:rsidR="001D5D9F" w:rsidRPr="002178AD" w:rsidRDefault="001D5D9F" w:rsidP="001D5D9F">
      <w:pPr>
        <w:pStyle w:val="PL"/>
      </w:pPr>
      <w:r w:rsidRPr="002178AD">
        <w:t xml:space="preserve">            The update of an Individual Service Parameter Data resource is confirmed and</w:t>
      </w:r>
    </w:p>
    <w:p w14:paraId="434F864E" w14:textId="77777777" w:rsidR="001D5D9F" w:rsidRPr="002178AD" w:rsidRDefault="001D5D9F" w:rsidP="001D5D9F">
      <w:pPr>
        <w:pStyle w:val="PL"/>
      </w:pPr>
      <w:r w:rsidRPr="002178AD">
        <w:t xml:space="preserve">            a response body containing Service Parameter Data shall be returned.</w:t>
      </w:r>
    </w:p>
    <w:p w14:paraId="5CE0498F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372CA05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05BCD7D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8B12B86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'#/components/schemas/ServiceParameterData'</w:t>
      </w:r>
    </w:p>
    <w:p w14:paraId="7FDF740A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3A73A4F6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018C38A1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B6521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71D6259A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3F6D74F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52CF07C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812AD33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4F8B436F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2CA6E53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9B484C4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3D560A8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28DDAC4A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5B2759E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0FB14758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1F0AAC9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778B4051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342F571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172DDEC3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55C78F8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3DAA3E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5CDED84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81DC7AE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82392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83A7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9475C7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1B22EE5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6BBDEAE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FEA3081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0653BDE0" w14:textId="77777777" w:rsidR="001D5D9F" w:rsidRPr="002178AD" w:rsidRDefault="001D5D9F" w:rsidP="001D5D9F">
      <w:pPr>
        <w:pStyle w:val="PL"/>
      </w:pPr>
      <w:r w:rsidRPr="002178AD">
        <w:t xml:space="preserve">      summary: Modify part of the properties of an individual Service Parameter Data resource</w:t>
      </w:r>
    </w:p>
    <w:p w14:paraId="55A7FB56" w14:textId="77777777" w:rsidR="001D5D9F" w:rsidRPr="002178AD" w:rsidRDefault="001D5D9F" w:rsidP="001D5D9F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861FE97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270B35B" w14:textId="77777777" w:rsidR="001D5D9F" w:rsidRPr="002178AD" w:rsidRDefault="001D5D9F" w:rsidP="001D5D9F">
      <w:pPr>
        <w:pStyle w:val="PL"/>
      </w:pPr>
      <w:r w:rsidRPr="002178AD">
        <w:t xml:space="preserve">        - Individual Service Parameter Data (Document)</w:t>
      </w:r>
    </w:p>
    <w:p w14:paraId="489D955B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077A218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8924AF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F537E5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1228C72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572DE23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2C0ADB3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04D45C5C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61E7EEF7" w14:textId="77777777" w:rsidR="001D5D9F" w:rsidRDefault="001D5D9F" w:rsidP="001D5D9F">
      <w:pPr>
        <w:pStyle w:val="PL"/>
      </w:pPr>
      <w:r>
        <w:t xml:space="preserve">          - nudr-dr</w:t>
      </w:r>
    </w:p>
    <w:p w14:paraId="19C766C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11BDB89B" w14:textId="77777777" w:rsidR="001D5D9F" w:rsidRPr="002178AD" w:rsidRDefault="001D5D9F" w:rsidP="001D5D9F">
      <w:pPr>
        <w:pStyle w:val="PL"/>
      </w:pPr>
      <w:r>
        <w:t xml:space="preserve">          - nudr-dr:application-data:service-parameter-data:modify</w:t>
      </w:r>
    </w:p>
    <w:p w14:paraId="365FD884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1602215D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6AC6A55B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61C27337" w14:textId="77777777" w:rsidR="001D5D9F" w:rsidRPr="002178AD" w:rsidRDefault="001D5D9F" w:rsidP="001D5D9F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7BCAF931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34C6C270" w14:textId="77777777" w:rsidR="001D5D9F" w:rsidRPr="002178AD" w:rsidRDefault="001D5D9F" w:rsidP="001D5D9F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81E236B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4741ACD1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3D8FABD0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4BBF14E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914FDB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DB18D60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4F898FCA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6B5E1238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12EDE66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BABF0C7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1E40DE75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39A2F20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2B502E" w14:textId="77777777" w:rsidR="001D5D9F" w:rsidRPr="002178AD" w:rsidRDefault="001D5D9F" w:rsidP="001D5D9F">
      <w:pPr>
        <w:pStyle w:val="PL"/>
      </w:pPr>
      <w:r w:rsidRPr="002178AD">
        <w:t xml:space="preserve">            The update of an Individual Service Parameter Data resource is confirmed</w:t>
      </w:r>
    </w:p>
    <w:p w14:paraId="07AFCE8E" w14:textId="77777777" w:rsidR="001D5D9F" w:rsidRPr="002178AD" w:rsidRDefault="001D5D9F" w:rsidP="001D5D9F">
      <w:pPr>
        <w:pStyle w:val="PL"/>
      </w:pPr>
      <w:r w:rsidRPr="002178AD">
        <w:t xml:space="preserve">            and a response body containing Service Parameter Data shall be returned.</w:t>
      </w:r>
    </w:p>
    <w:p w14:paraId="7E93C8E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068ED296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0316C6E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3198AAE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'#/components/schemas/ServiceParameterData'</w:t>
      </w:r>
    </w:p>
    <w:p w14:paraId="35EA236E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725E144A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1E3D5937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3294500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7ECFB79E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01C431B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5EB51DEA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549765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E4D103D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D74D5F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64059F8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6DC8234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31FE7718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0A2BA9F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48241ED4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2CBF8A6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4B2D4DA9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40927B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0E461AE3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28223CC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5A41ED4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3F7D1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ADA4AE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A93873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38B656C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462C641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009997B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7B51E191" w14:textId="77777777" w:rsidR="001D5D9F" w:rsidRPr="002178AD" w:rsidRDefault="001D5D9F" w:rsidP="001D5D9F">
      <w:pPr>
        <w:pStyle w:val="PL"/>
      </w:pPr>
      <w:r w:rsidRPr="002178AD">
        <w:t xml:space="preserve">      summary: Delete an individual Service Parameter Data resource</w:t>
      </w:r>
    </w:p>
    <w:p w14:paraId="0F47685F" w14:textId="77777777" w:rsidR="001D5D9F" w:rsidRPr="002178AD" w:rsidRDefault="001D5D9F" w:rsidP="001D5D9F">
      <w:pPr>
        <w:pStyle w:val="PL"/>
      </w:pPr>
      <w:r w:rsidRPr="002178AD">
        <w:t xml:space="preserve">      operationId: DeleteIndividualServiceParameterData</w:t>
      </w:r>
    </w:p>
    <w:p w14:paraId="417BBF2E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43622A2B" w14:textId="77777777" w:rsidR="001D5D9F" w:rsidRPr="002178AD" w:rsidRDefault="001D5D9F" w:rsidP="001D5D9F">
      <w:pPr>
        <w:pStyle w:val="PL"/>
      </w:pPr>
      <w:r w:rsidRPr="002178AD">
        <w:t xml:space="preserve">        - Individual Service Parameter Data (Document)</w:t>
      </w:r>
    </w:p>
    <w:p w14:paraId="27F88106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37A8F03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FCD12A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9522D3F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09E9EC7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03E30C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CE21F21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9D110DA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4804931" w14:textId="77777777" w:rsidR="001D5D9F" w:rsidRDefault="001D5D9F" w:rsidP="001D5D9F">
      <w:pPr>
        <w:pStyle w:val="PL"/>
      </w:pPr>
      <w:r>
        <w:t xml:space="preserve">          - nudr-dr</w:t>
      </w:r>
    </w:p>
    <w:p w14:paraId="7884E05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1CA09B38" w14:textId="77777777" w:rsidR="001D5D9F" w:rsidRPr="002178AD" w:rsidRDefault="001D5D9F" w:rsidP="001D5D9F">
      <w:pPr>
        <w:pStyle w:val="PL"/>
      </w:pPr>
      <w:r>
        <w:t xml:space="preserve">          - nudr-dr:application-data:service-parameter-data:modify</w:t>
      </w:r>
    </w:p>
    <w:p w14:paraId="586F6CD0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45AE4D9D" w14:textId="77777777" w:rsidR="001D5D9F" w:rsidRPr="002178AD" w:rsidRDefault="001D5D9F" w:rsidP="001D5D9F">
      <w:pPr>
        <w:pStyle w:val="PL"/>
      </w:pPr>
      <w:r w:rsidRPr="002178AD">
        <w:t xml:space="preserve">        - name: serviceParamId</w:t>
      </w:r>
    </w:p>
    <w:p w14:paraId="4AE46902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379D5DED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290BAA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0B145EF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0BD4BF1D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7BB4747A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4E56E5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0C61F54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4BAC7D55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3350F8FA" w14:textId="77777777" w:rsidR="001D5D9F" w:rsidRPr="002178AD" w:rsidRDefault="001D5D9F" w:rsidP="001D5D9F">
      <w:pPr>
        <w:pStyle w:val="PL"/>
      </w:pPr>
      <w:r w:rsidRPr="002178AD">
        <w:t xml:space="preserve">          description: The Individual Service Parameter Data was deleted successfully.</w:t>
      </w:r>
    </w:p>
    <w:p w14:paraId="446C5E9E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C76BE6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42731137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36853B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4610439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78EBEF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0E62FC0E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66C66A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7AAC5AD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3D6E296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46365C88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2E88B5A2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DACD4BA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A69CB5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AADEC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130B8F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5353C5E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2659AB0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9041346" w14:textId="77777777" w:rsidR="001D5D9F" w:rsidRDefault="001D5D9F" w:rsidP="001D5D9F">
      <w:pPr>
        <w:pStyle w:val="PL"/>
      </w:pPr>
    </w:p>
    <w:p w14:paraId="0C644072" w14:textId="77777777" w:rsidR="001D5D9F" w:rsidRPr="002178AD" w:rsidRDefault="001D5D9F" w:rsidP="001D5D9F">
      <w:pPr>
        <w:pStyle w:val="PL"/>
      </w:pPr>
      <w:r w:rsidRPr="002178AD">
        <w:t xml:space="preserve">  /application-data/am-influence-data:</w:t>
      </w:r>
    </w:p>
    <w:p w14:paraId="7D090AFC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5EF760E1" w14:textId="77777777" w:rsidR="001D5D9F" w:rsidRPr="002178AD" w:rsidRDefault="001D5D9F" w:rsidP="001D5D9F">
      <w:pPr>
        <w:pStyle w:val="PL"/>
      </w:pPr>
      <w:r w:rsidRPr="002178AD">
        <w:t xml:space="preserve">      summary: Retrieve AM Influence Data</w:t>
      </w:r>
    </w:p>
    <w:p w14:paraId="534C70FA" w14:textId="77777777" w:rsidR="001D5D9F" w:rsidRPr="002178AD" w:rsidRDefault="001D5D9F" w:rsidP="001D5D9F">
      <w:pPr>
        <w:pStyle w:val="PL"/>
      </w:pPr>
      <w:r w:rsidRPr="002178AD">
        <w:t xml:space="preserve">      operationId: ReadAmInfluenceData</w:t>
      </w:r>
    </w:p>
    <w:p w14:paraId="36970D79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BECAEF3" w14:textId="77777777" w:rsidR="001D5D9F" w:rsidRPr="002178AD" w:rsidRDefault="001D5D9F" w:rsidP="001D5D9F">
      <w:pPr>
        <w:pStyle w:val="PL"/>
      </w:pPr>
      <w:r w:rsidRPr="002178AD">
        <w:t xml:space="preserve">        - AM Influence Data (Store)</w:t>
      </w:r>
    </w:p>
    <w:p w14:paraId="220091DF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AE8D99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1EFB3C5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3D05E7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BC4C329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67FE41E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35F4637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19157470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6720B8F6" w14:textId="77777777" w:rsidR="001D5D9F" w:rsidRDefault="001D5D9F" w:rsidP="001D5D9F">
      <w:pPr>
        <w:pStyle w:val="PL"/>
      </w:pPr>
      <w:r>
        <w:t xml:space="preserve">          - nudr-dr</w:t>
      </w:r>
    </w:p>
    <w:p w14:paraId="6D64B21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B1239A9" w14:textId="77777777" w:rsidR="001D5D9F" w:rsidRPr="002178AD" w:rsidRDefault="001D5D9F" w:rsidP="001D5D9F">
      <w:pPr>
        <w:pStyle w:val="PL"/>
      </w:pPr>
      <w:r>
        <w:t xml:space="preserve">          - nudr-dr:application-data:am-influence-data:read</w:t>
      </w:r>
    </w:p>
    <w:p w14:paraId="153ADF8A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E9E6E21" w14:textId="77777777" w:rsidR="001D5D9F" w:rsidRPr="002178AD" w:rsidRDefault="001D5D9F" w:rsidP="001D5D9F">
      <w:pPr>
        <w:pStyle w:val="PL"/>
      </w:pPr>
      <w:r w:rsidRPr="002178AD">
        <w:t xml:space="preserve">        - name: am-influence-ids</w:t>
      </w:r>
    </w:p>
    <w:p w14:paraId="6EF395EB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1CB3F7A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service.</w:t>
      </w:r>
    </w:p>
    <w:p w14:paraId="3D4EDC66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56A0DE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schema:</w:t>
      </w:r>
    </w:p>
    <w:p w14:paraId="20A4DA8C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6F60EF18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74C15B6F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38DDAAEF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2AF3652C" w14:textId="77777777" w:rsidR="001D5D9F" w:rsidRPr="002178AD" w:rsidRDefault="001D5D9F" w:rsidP="001D5D9F">
      <w:pPr>
        <w:pStyle w:val="PL"/>
      </w:pPr>
      <w:r w:rsidRPr="002178AD">
        <w:t xml:space="preserve">        - name: dnns</w:t>
      </w:r>
    </w:p>
    <w:p w14:paraId="567D145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7830349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DNN.</w:t>
      </w:r>
    </w:p>
    <w:p w14:paraId="1821D6A6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5344A9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21E43BF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7E19B566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3B51010B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'TS29571_CommonData.yaml#/components/schemas/Dnn'</w:t>
      </w:r>
    </w:p>
    <w:p w14:paraId="2DA1C78F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32717425" w14:textId="77777777" w:rsidR="001D5D9F" w:rsidRPr="002178AD" w:rsidRDefault="001D5D9F" w:rsidP="001D5D9F">
      <w:pPr>
        <w:pStyle w:val="PL"/>
      </w:pPr>
      <w:r w:rsidRPr="002178AD">
        <w:t xml:space="preserve">        - name: snssais</w:t>
      </w:r>
    </w:p>
    <w:p w14:paraId="458175F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296C232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3CA4C69D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86455B2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C384D47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6F97ECC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5C82486D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0D21623B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54C222BC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'TS29571_CommonData.yaml#/components/schemas/Snssai'</w:t>
      </w:r>
    </w:p>
    <w:p w14:paraId="36BB7411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50608DFC" w14:textId="77777777" w:rsidR="001D5D9F" w:rsidRDefault="001D5D9F" w:rsidP="001D5D9F">
      <w:pPr>
        <w:pStyle w:val="PL"/>
      </w:pPr>
      <w:r>
        <w:t xml:space="preserve">        - name: dnn-snssai-infos</w:t>
      </w:r>
    </w:p>
    <w:p w14:paraId="2333E646" w14:textId="77777777" w:rsidR="001D5D9F" w:rsidRDefault="001D5D9F" w:rsidP="001D5D9F">
      <w:pPr>
        <w:pStyle w:val="PL"/>
      </w:pPr>
      <w:r>
        <w:t xml:space="preserve">          in: query</w:t>
      </w:r>
    </w:p>
    <w:p w14:paraId="1915CA39" w14:textId="77777777" w:rsidR="001D5D9F" w:rsidRDefault="001D5D9F" w:rsidP="001D5D9F">
      <w:pPr>
        <w:pStyle w:val="PL"/>
      </w:pPr>
      <w:r>
        <w:t xml:space="preserve">          description: Each element identifies a combination of (DNN, S-NSSAI).</w:t>
      </w:r>
    </w:p>
    <w:p w14:paraId="73FBA86C" w14:textId="77777777" w:rsidR="001D5D9F" w:rsidRDefault="001D5D9F" w:rsidP="001D5D9F">
      <w:pPr>
        <w:pStyle w:val="PL"/>
      </w:pPr>
      <w:r>
        <w:t xml:space="preserve">          required: false</w:t>
      </w:r>
    </w:p>
    <w:p w14:paraId="18792E86" w14:textId="77777777" w:rsidR="001D5D9F" w:rsidRDefault="001D5D9F" w:rsidP="001D5D9F">
      <w:pPr>
        <w:pStyle w:val="PL"/>
      </w:pPr>
      <w:r>
        <w:t xml:space="preserve">          content:</w:t>
      </w:r>
    </w:p>
    <w:p w14:paraId="7BFA84BF" w14:textId="77777777" w:rsidR="001D5D9F" w:rsidRDefault="001D5D9F" w:rsidP="001D5D9F">
      <w:pPr>
        <w:pStyle w:val="PL"/>
      </w:pPr>
      <w:r>
        <w:t xml:space="preserve">            application/json:</w:t>
      </w:r>
    </w:p>
    <w:p w14:paraId="54C38AD2" w14:textId="77777777" w:rsidR="001D5D9F" w:rsidRDefault="001D5D9F" w:rsidP="001D5D9F">
      <w:pPr>
        <w:pStyle w:val="PL"/>
      </w:pPr>
      <w:r>
        <w:t xml:space="preserve">              schema:</w:t>
      </w:r>
    </w:p>
    <w:p w14:paraId="6CB188CE" w14:textId="77777777" w:rsidR="001D5D9F" w:rsidRDefault="001D5D9F" w:rsidP="001D5D9F">
      <w:pPr>
        <w:pStyle w:val="PL"/>
      </w:pPr>
      <w:r>
        <w:t xml:space="preserve">                type: array</w:t>
      </w:r>
    </w:p>
    <w:p w14:paraId="71DA43F7" w14:textId="77777777" w:rsidR="001D5D9F" w:rsidRDefault="001D5D9F" w:rsidP="001D5D9F">
      <w:pPr>
        <w:pStyle w:val="PL"/>
      </w:pPr>
      <w:r>
        <w:t xml:space="preserve">                items:</w:t>
      </w:r>
    </w:p>
    <w:p w14:paraId="5D6E41C1" w14:textId="77777777" w:rsidR="001D5D9F" w:rsidRDefault="001D5D9F" w:rsidP="001D5D9F">
      <w:pPr>
        <w:pStyle w:val="PL"/>
      </w:pPr>
      <w:r>
        <w:t xml:space="preserve">                  $ref: 'TS29522_AMInfluence.yaml#/components/schemas/DnnSnssaiInformation'</w:t>
      </w:r>
    </w:p>
    <w:p w14:paraId="69DD8006" w14:textId="77777777" w:rsidR="001D5D9F" w:rsidRPr="002178AD" w:rsidRDefault="001D5D9F" w:rsidP="001D5D9F">
      <w:pPr>
        <w:pStyle w:val="PL"/>
      </w:pPr>
      <w:r>
        <w:t xml:space="preserve">                minItems: 1</w:t>
      </w:r>
    </w:p>
    <w:p w14:paraId="71854A22" w14:textId="77777777" w:rsidR="001D5D9F" w:rsidRPr="002178AD" w:rsidRDefault="001D5D9F" w:rsidP="001D5D9F">
      <w:pPr>
        <w:pStyle w:val="PL"/>
      </w:pPr>
      <w:r w:rsidRPr="002178AD">
        <w:t xml:space="preserve">        - name: internal-group-ids</w:t>
      </w:r>
    </w:p>
    <w:p w14:paraId="2179E008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5B94591D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652B8EF1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317927C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A5B7E35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330584F5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75CA6C57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71AB2E6D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4F21104C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427B0176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3F3DB25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3D2AD4A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2F2D3668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48CF38B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5E680B70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588BAFE9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01E870E3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4D3F75E0" w14:textId="77777777" w:rsidR="001D5D9F" w:rsidRPr="002178AD" w:rsidRDefault="001D5D9F" w:rsidP="001D5D9F">
      <w:pPr>
        <w:pStyle w:val="PL"/>
      </w:pPr>
      <w:r w:rsidRPr="002178AD">
        <w:t xml:space="preserve">        - name: any-ue</w:t>
      </w:r>
    </w:p>
    <w:p w14:paraId="169A022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D521CC4" w14:textId="77777777" w:rsidR="001D5D9F" w:rsidRPr="002178AD" w:rsidRDefault="001D5D9F" w:rsidP="001D5D9F">
      <w:pPr>
        <w:pStyle w:val="PL"/>
      </w:pPr>
      <w:r w:rsidRPr="002178AD">
        <w:t xml:space="preserve">          description: Indicates whether the request is for any UE.</w:t>
      </w:r>
    </w:p>
    <w:p w14:paraId="42264952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1D7988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702F5F7" w14:textId="77777777" w:rsidR="001D5D9F" w:rsidRPr="002178AD" w:rsidRDefault="001D5D9F" w:rsidP="001D5D9F">
      <w:pPr>
        <w:pStyle w:val="PL"/>
      </w:pPr>
      <w:r w:rsidRPr="002178AD">
        <w:t xml:space="preserve">            type: boolean</w:t>
      </w:r>
    </w:p>
    <w:p w14:paraId="27A2E1CB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2EBCF327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1C8E0CF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32651D2C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6C1CEEC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D007726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'TS29571_CommonData.yaml#/components/schemas/SupportedFeatures'</w:t>
      </w:r>
    </w:p>
    <w:p w14:paraId="05E7AB39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23A068F3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BE6F171" w14:textId="77777777" w:rsidR="001D5D9F" w:rsidRPr="002178AD" w:rsidRDefault="001D5D9F" w:rsidP="001D5D9F">
      <w:pPr>
        <w:pStyle w:val="PL"/>
      </w:pPr>
      <w:r w:rsidRPr="002178AD">
        <w:t xml:space="preserve">          description: The AM Influence Data stored in the UDR are returned.</w:t>
      </w:r>
    </w:p>
    <w:p w14:paraId="45C95A9C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58A5F55A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1C26000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8E9C5D4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4B572A29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69F9400F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'#/components/schemas/AmInfluData'</w:t>
      </w:r>
    </w:p>
    <w:p w14:paraId="1A1B5F23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271D737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2FE38D73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47B639D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34D698E5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27B4593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CCF6C85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C83067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599C6031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5F232AE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633146AA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7470DFC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29464823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084A350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21E0AD2D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43605F34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3312F25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EA95C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81C0DF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6D11E5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F8544F8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46B3D0C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7B5E728E" w14:textId="77777777" w:rsidR="001D5D9F" w:rsidRDefault="001D5D9F" w:rsidP="001D5D9F">
      <w:pPr>
        <w:pStyle w:val="PL"/>
      </w:pPr>
    </w:p>
    <w:p w14:paraId="715DBE39" w14:textId="77777777" w:rsidR="001D5D9F" w:rsidRPr="002178AD" w:rsidRDefault="001D5D9F" w:rsidP="001D5D9F">
      <w:pPr>
        <w:pStyle w:val="PL"/>
      </w:pPr>
      <w:r w:rsidRPr="002178AD">
        <w:t xml:space="preserve">  /application-data/am-influence-data/{amInfluenceId}:</w:t>
      </w:r>
    </w:p>
    <w:p w14:paraId="34578EAA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1E08D046" w14:textId="77777777" w:rsidR="001D5D9F" w:rsidRPr="002178AD" w:rsidRDefault="001D5D9F" w:rsidP="001D5D9F">
      <w:pPr>
        <w:pStyle w:val="PL"/>
      </w:pPr>
      <w:r w:rsidRPr="002178AD">
        <w:t xml:space="preserve">      summary: Create or update an individual AM Influence Data resource</w:t>
      </w:r>
    </w:p>
    <w:p w14:paraId="532ACFF7" w14:textId="77777777" w:rsidR="001D5D9F" w:rsidRPr="002178AD" w:rsidRDefault="001D5D9F" w:rsidP="001D5D9F">
      <w:pPr>
        <w:pStyle w:val="PL"/>
      </w:pPr>
      <w:r w:rsidRPr="002178AD">
        <w:t xml:space="preserve">      operationId: CreateOrReplaceIndividualAmInfluenceData</w:t>
      </w:r>
    </w:p>
    <w:p w14:paraId="2C791BF6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3D326F0E" w14:textId="77777777" w:rsidR="001D5D9F" w:rsidRPr="002178AD" w:rsidRDefault="001D5D9F" w:rsidP="001D5D9F">
      <w:pPr>
        <w:pStyle w:val="PL"/>
      </w:pPr>
      <w:r w:rsidRPr="002178AD">
        <w:t xml:space="preserve">        - Individual AM Influence Data (Document)</w:t>
      </w:r>
    </w:p>
    <w:p w14:paraId="52DB38E3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F223D46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1F9573FC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38F3DF3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9485DF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84A43B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413D183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759843A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03285CF" w14:textId="77777777" w:rsidR="001D5D9F" w:rsidRDefault="001D5D9F" w:rsidP="001D5D9F">
      <w:pPr>
        <w:pStyle w:val="PL"/>
      </w:pPr>
      <w:r>
        <w:t xml:space="preserve">          - nudr-dr</w:t>
      </w:r>
    </w:p>
    <w:p w14:paraId="2D43F66B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35144C3" w14:textId="77777777" w:rsidR="001D5D9F" w:rsidRPr="002178AD" w:rsidRDefault="001D5D9F" w:rsidP="001D5D9F">
      <w:pPr>
        <w:pStyle w:val="PL"/>
      </w:pPr>
      <w:r>
        <w:t xml:space="preserve">          - nudr-dr:application-data:am-influence-data:create</w:t>
      </w:r>
    </w:p>
    <w:p w14:paraId="7FC79F30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2832F70A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463C0530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079FD204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1948932F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1043409A" w14:textId="77777777" w:rsidR="001D5D9F" w:rsidRPr="002178AD" w:rsidRDefault="001D5D9F" w:rsidP="001D5D9F">
      <w:pPr>
        <w:pStyle w:val="PL"/>
      </w:pPr>
      <w:r w:rsidRPr="002178AD">
        <w:t xml:space="preserve">              $ref: '#/components/schemas/AmInfluData'</w:t>
      </w:r>
    </w:p>
    <w:p w14:paraId="7F121534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73C4741C" w14:textId="77777777" w:rsidR="001D5D9F" w:rsidRPr="002178AD" w:rsidRDefault="001D5D9F" w:rsidP="001D5D9F">
      <w:pPr>
        <w:pStyle w:val="PL"/>
      </w:pPr>
      <w:r w:rsidRPr="002178AD">
        <w:t xml:space="preserve">        - name: amInfluenceId</w:t>
      </w:r>
    </w:p>
    <w:p w14:paraId="52A738B4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43725D5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B3516C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AM Influence Data to be created or updated.</w:t>
      </w:r>
    </w:p>
    <w:p w14:paraId="34474539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2D375CE6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3FF3AF1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290961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FD9D10E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6235FFD8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4CA4F8A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504AC" w14:textId="77777777" w:rsidR="001D5D9F" w:rsidRPr="002178AD" w:rsidRDefault="001D5D9F" w:rsidP="001D5D9F">
      <w:pPr>
        <w:pStyle w:val="PL"/>
      </w:pPr>
      <w:r w:rsidRPr="002178AD">
        <w:t xml:space="preserve">            The creation of an Individual AM Influence Data resource is confirmed and</w:t>
      </w:r>
    </w:p>
    <w:p w14:paraId="3FF1360B" w14:textId="77777777" w:rsidR="001D5D9F" w:rsidRPr="002178AD" w:rsidRDefault="001D5D9F" w:rsidP="001D5D9F">
      <w:pPr>
        <w:pStyle w:val="PL"/>
      </w:pPr>
      <w:r w:rsidRPr="002178AD">
        <w:t xml:space="preserve">            a representation of that resource is returned.</w:t>
      </w:r>
    </w:p>
    <w:p w14:paraId="23B30BB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6D4CBB6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4C97DE5B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93A2FB5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'#/components/schemas/AmInfluData'</w:t>
      </w:r>
    </w:p>
    <w:p w14:paraId="48452D1D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20E07CD7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5F220CA2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84B9C76" w14:textId="77777777" w:rsidR="001D5D9F" w:rsidRPr="002178AD" w:rsidRDefault="001D5D9F" w:rsidP="001D5D9F">
      <w:pPr>
        <w:pStyle w:val="PL"/>
      </w:pPr>
      <w:r w:rsidRPr="002178AD">
        <w:t xml:space="preserve">                'Contains the URI of the newly created resource, according to the structure:</w:t>
      </w:r>
    </w:p>
    <w:p w14:paraId="47BE2D23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65D6827C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7158C907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62506A7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057D3147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ED826F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5BB815" w14:textId="77777777" w:rsidR="001D5D9F" w:rsidRPr="002178AD" w:rsidRDefault="001D5D9F" w:rsidP="001D5D9F">
      <w:pPr>
        <w:pStyle w:val="PL"/>
      </w:pPr>
      <w:r w:rsidRPr="002178AD">
        <w:t xml:space="preserve">            The update of an Individual AM Influence Data resource is confirmed and a response</w:t>
      </w:r>
    </w:p>
    <w:p w14:paraId="1AB1DC1E" w14:textId="77777777" w:rsidR="001D5D9F" w:rsidRPr="002178AD" w:rsidRDefault="001D5D9F" w:rsidP="001D5D9F">
      <w:pPr>
        <w:pStyle w:val="PL"/>
      </w:pPr>
      <w:r w:rsidRPr="002178AD">
        <w:t xml:space="preserve">            body containing AM Influence Data shall be returned.</w:t>
      </w:r>
    </w:p>
    <w:p w14:paraId="3456204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71FF750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05F9D84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F2AA88A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'#/components/schemas/AmInfluData'</w:t>
      </w:r>
    </w:p>
    <w:p w14:paraId="2290C34D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26A11C8B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description: No content</w:t>
      </w:r>
    </w:p>
    <w:p w14:paraId="0DD0C37C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1CE82E5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12474FC0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4CB216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0FCE915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2AB882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09934B8A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2C59AE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1D4F32B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0181800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60196A5A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4A11E86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2C0E417D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39F3327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41E43289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6A737EC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6BD42775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4FA9B0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D1B431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9EAF0B2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520E735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52B08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4BD1F5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4C2A1D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39C65B24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09A33ED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6AF3C09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1B9F155D" w14:textId="77777777" w:rsidR="001D5D9F" w:rsidRPr="002178AD" w:rsidRDefault="001D5D9F" w:rsidP="001D5D9F">
      <w:pPr>
        <w:pStyle w:val="PL"/>
      </w:pPr>
      <w:r w:rsidRPr="002178AD">
        <w:t xml:space="preserve">      summary: Modify part of the properties of an individual AM Influence Data resource</w:t>
      </w:r>
    </w:p>
    <w:p w14:paraId="4103606F" w14:textId="77777777" w:rsidR="001D5D9F" w:rsidRPr="002178AD" w:rsidRDefault="001D5D9F" w:rsidP="001D5D9F">
      <w:pPr>
        <w:pStyle w:val="PL"/>
      </w:pPr>
      <w:r w:rsidRPr="002178AD">
        <w:t xml:space="preserve">      operationId: UpdateIndividualAmInfluenceData</w:t>
      </w:r>
    </w:p>
    <w:p w14:paraId="39975F63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F33235D" w14:textId="77777777" w:rsidR="001D5D9F" w:rsidRPr="002178AD" w:rsidRDefault="001D5D9F" w:rsidP="001D5D9F">
      <w:pPr>
        <w:pStyle w:val="PL"/>
      </w:pPr>
      <w:r w:rsidRPr="002178AD">
        <w:t xml:space="preserve">        - Individual AM Influence Data (Document)</w:t>
      </w:r>
    </w:p>
    <w:p w14:paraId="67E0B526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292512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23F9FD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DE45CDD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CCB6EF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36DBE8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433C426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20F89DA1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CC3E953" w14:textId="77777777" w:rsidR="001D5D9F" w:rsidRDefault="001D5D9F" w:rsidP="001D5D9F">
      <w:pPr>
        <w:pStyle w:val="PL"/>
      </w:pPr>
      <w:r>
        <w:t xml:space="preserve">          - nudr-dr</w:t>
      </w:r>
    </w:p>
    <w:p w14:paraId="02DB0C1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86AA5D8" w14:textId="77777777" w:rsidR="001D5D9F" w:rsidRPr="002178AD" w:rsidRDefault="001D5D9F" w:rsidP="001D5D9F">
      <w:pPr>
        <w:pStyle w:val="PL"/>
      </w:pPr>
      <w:r>
        <w:t xml:space="preserve">          - nudr-dr:application-data:am-influence-data:modify</w:t>
      </w:r>
    </w:p>
    <w:p w14:paraId="1E6915C2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40746621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4C7ED1BC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3840F9A8" w14:textId="77777777" w:rsidR="001D5D9F" w:rsidRPr="002178AD" w:rsidRDefault="001D5D9F" w:rsidP="001D5D9F">
      <w:pPr>
        <w:pStyle w:val="PL"/>
      </w:pPr>
      <w:r w:rsidRPr="002178AD">
        <w:t xml:space="preserve">          application/merge-patch+json:</w:t>
      </w:r>
    </w:p>
    <w:p w14:paraId="2FB66C23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045F46D9" w14:textId="77777777" w:rsidR="001D5D9F" w:rsidRPr="002178AD" w:rsidRDefault="001D5D9F" w:rsidP="001D5D9F">
      <w:pPr>
        <w:pStyle w:val="PL"/>
      </w:pPr>
      <w:r w:rsidRPr="002178AD">
        <w:t xml:space="preserve">              $ref: '#/components/schemas/AmInfluDataPatch'</w:t>
      </w:r>
    </w:p>
    <w:p w14:paraId="562D94EC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DB71460" w14:textId="77777777" w:rsidR="001D5D9F" w:rsidRPr="002178AD" w:rsidRDefault="001D5D9F" w:rsidP="001D5D9F">
      <w:pPr>
        <w:pStyle w:val="PL"/>
      </w:pPr>
      <w:r w:rsidRPr="002178AD">
        <w:t xml:space="preserve">        - name: amInfluenceId</w:t>
      </w:r>
    </w:p>
    <w:p w14:paraId="63957D44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8F38419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1FB097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AM Influence Data to be updated. It shall</w:t>
      </w:r>
    </w:p>
    <w:p w14:paraId="27C64DED" w14:textId="77777777" w:rsidR="001D5D9F" w:rsidRPr="002178AD" w:rsidRDefault="001D5D9F" w:rsidP="001D5D9F">
      <w:pPr>
        <w:pStyle w:val="PL"/>
      </w:pPr>
      <w:r w:rsidRPr="002178AD">
        <w:t xml:space="preserve">            apply the format of Data type string.</w:t>
      </w:r>
    </w:p>
    <w:p w14:paraId="7DA831F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3892E69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6A61349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C3EDA31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245819C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6F8A288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41510F" w14:textId="77777777" w:rsidR="001D5D9F" w:rsidRPr="002178AD" w:rsidRDefault="001D5D9F" w:rsidP="001D5D9F">
      <w:pPr>
        <w:pStyle w:val="PL"/>
      </w:pPr>
      <w:r w:rsidRPr="002178AD">
        <w:t xml:space="preserve">            The update of an Individual AM Influence Data resource is confirmed and a</w:t>
      </w:r>
    </w:p>
    <w:p w14:paraId="3ECF5EBA" w14:textId="77777777" w:rsidR="001D5D9F" w:rsidRPr="002178AD" w:rsidRDefault="001D5D9F" w:rsidP="001D5D9F">
      <w:pPr>
        <w:pStyle w:val="PL"/>
      </w:pPr>
      <w:r w:rsidRPr="002178AD">
        <w:t xml:space="preserve">            response body containing AM Influence Data shall be returned.</w:t>
      </w:r>
    </w:p>
    <w:p w14:paraId="3471DAD7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0EE538B5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0ABD3FFD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194C8449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'#/components/schemas/AmInfluData'</w:t>
      </w:r>
    </w:p>
    <w:p w14:paraId="277BA0EA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4CD8F3EB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3A126014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6DFCB3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12871BCC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64420A1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548A2245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2518BF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1D72F625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E59AF7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1AE94F9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1195D546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3C23967A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3C509B1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7B599F5B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3843718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0E6616B1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D8139F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198FB36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44EA4206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9F3C03C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22B8C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16A0BA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120C68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116D0369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E28890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141D4F4C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4377DF37" w14:textId="77777777" w:rsidR="001D5D9F" w:rsidRPr="002178AD" w:rsidRDefault="001D5D9F" w:rsidP="001D5D9F">
      <w:pPr>
        <w:pStyle w:val="PL"/>
      </w:pPr>
      <w:r w:rsidRPr="002178AD">
        <w:t xml:space="preserve">      summary: Delete an individual AM Influence Data resource</w:t>
      </w:r>
    </w:p>
    <w:p w14:paraId="68BB1B31" w14:textId="77777777" w:rsidR="001D5D9F" w:rsidRPr="002178AD" w:rsidRDefault="001D5D9F" w:rsidP="001D5D9F">
      <w:pPr>
        <w:pStyle w:val="PL"/>
      </w:pPr>
      <w:r w:rsidRPr="002178AD">
        <w:t xml:space="preserve">      operationId: DeleteIndividualAmInfluenceData</w:t>
      </w:r>
    </w:p>
    <w:p w14:paraId="6D0F1B50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797B735" w14:textId="77777777" w:rsidR="001D5D9F" w:rsidRPr="002178AD" w:rsidRDefault="001D5D9F" w:rsidP="001D5D9F">
      <w:pPr>
        <w:pStyle w:val="PL"/>
      </w:pPr>
      <w:r w:rsidRPr="002178AD">
        <w:t xml:space="preserve">        - Individual AM Influence Data (Document)</w:t>
      </w:r>
    </w:p>
    <w:p w14:paraId="125C62DE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7D49A6CD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D91039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F4411F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1724DE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5924807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8607F36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58FD26BD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2C3FEA0" w14:textId="77777777" w:rsidR="001D5D9F" w:rsidRDefault="001D5D9F" w:rsidP="001D5D9F">
      <w:pPr>
        <w:pStyle w:val="PL"/>
      </w:pPr>
      <w:r>
        <w:t xml:space="preserve">          - nudr-dr</w:t>
      </w:r>
    </w:p>
    <w:p w14:paraId="340BEB0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8457B5D" w14:textId="77777777" w:rsidR="001D5D9F" w:rsidRPr="002178AD" w:rsidRDefault="001D5D9F" w:rsidP="001D5D9F">
      <w:pPr>
        <w:pStyle w:val="PL"/>
      </w:pPr>
      <w:r>
        <w:t xml:space="preserve">          - nudr-dr:application-data:am-influence-data:modify</w:t>
      </w:r>
    </w:p>
    <w:p w14:paraId="2C9A7242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3C1E0ECA" w14:textId="77777777" w:rsidR="001D5D9F" w:rsidRPr="002178AD" w:rsidRDefault="001D5D9F" w:rsidP="001D5D9F">
      <w:pPr>
        <w:pStyle w:val="PL"/>
      </w:pPr>
      <w:r w:rsidRPr="002178AD">
        <w:t xml:space="preserve">        - name: amInfluenceId</w:t>
      </w:r>
    </w:p>
    <w:p w14:paraId="682A39CA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36F7F57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91A6F5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BBEEA15" w14:textId="77777777" w:rsidR="001D5D9F" w:rsidRPr="002178AD" w:rsidRDefault="001D5D9F" w:rsidP="001D5D9F">
      <w:pPr>
        <w:pStyle w:val="PL"/>
      </w:pPr>
      <w:r w:rsidRPr="002178AD">
        <w:t xml:space="preserve">            apply the format of Data type string.</w:t>
      </w:r>
    </w:p>
    <w:p w14:paraId="562702B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31A1081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9BF543D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C0F5665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437216F1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0AE6E283" w14:textId="77777777" w:rsidR="001D5D9F" w:rsidRPr="002178AD" w:rsidRDefault="001D5D9F" w:rsidP="001D5D9F">
      <w:pPr>
        <w:pStyle w:val="PL"/>
      </w:pPr>
      <w:r w:rsidRPr="002178AD">
        <w:t xml:space="preserve">          description: The Individual AM Influence Data was deleted successfully.</w:t>
      </w:r>
    </w:p>
    <w:p w14:paraId="568C6F97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64A1CFF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2EB33375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BC9E05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AB0B628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849181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72DF210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18AC232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ECCA898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C6C8F8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5BCA4238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95B4FEF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3F166BC0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307C3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193CAB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10392FE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7CF0A60F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71F7D2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E11ADDE" w14:textId="77777777" w:rsidR="001D5D9F" w:rsidRDefault="001D5D9F" w:rsidP="001D5D9F">
      <w:pPr>
        <w:pStyle w:val="PL"/>
      </w:pPr>
    </w:p>
    <w:p w14:paraId="1747EFEC" w14:textId="77777777" w:rsidR="001D5D9F" w:rsidRPr="002178AD" w:rsidRDefault="001D5D9F" w:rsidP="001D5D9F">
      <w:pPr>
        <w:pStyle w:val="PL"/>
      </w:pPr>
      <w:r w:rsidRPr="002178AD">
        <w:t xml:space="preserve">  /application-data/subs-to-notify:</w:t>
      </w:r>
    </w:p>
    <w:p w14:paraId="3DCBF525" w14:textId="77777777" w:rsidR="001D5D9F" w:rsidRPr="002178AD" w:rsidRDefault="001D5D9F" w:rsidP="001D5D9F">
      <w:pPr>
        <w:pStyle w:val="PL"/>
      </w:pPr>
      <w:r w:rsidRPr="002178AD">
        <w:t xml:space="preserve">    post:</w:t>
      </w:r>
    </w:p>
    <w:p w14:paraId="5488600F" w14:textId="77777777" w:rsidR="001D5D9F" w:rsidRPr="002178AD" w:rsidRDefault="001D5D9F" w:rsidP="001D5D9F">
      <w:pPr>
        <w:pStyle w:val="PL"/>
      </w:pPr>
      <w:r w:rsidRPr="002178AD">
        <w:t xml:space="preserve">      summary: Create a subscription to receive notification of application data changes</w:t>
      </w:r>
    </w:p>
    <w:p w14:paraId="0EDA1491" w14:textId="77777777" w:rsidR="001D5D9F" w:rsidRPr="002178AD" w:rsidRDefault="001D5D9F" w:rsidP="001D5D9F">
      <w:pPr>
        <w:pStyle w:val="PL"/>
      </w:pPr>
      <w:r w:rsidRPr="002178AD">
        <w:t xml:space="preserve">      operationId: CreateIndividualApplicationDataSubscription</w:t>
      </w:r>
    </w:p>
    <w:p w14:paraId="5F53AE7A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28597A2E" w14:textId="77777777" w:rsidR="001D5D9F" w:rsidRPr="002178AD" w:rsidRDefault="001D5D9F" w:rsidP="001D5D9F">
      <w:pPr>
        <w:pStyle w:val="PL"/>
      </w:pPr>
      <w:r w:rsidRPr="002178AD">
        <w:t xml:space="preserve">        - ApplicationDataSubscriptions (Collection)</w:t>
      </w:r>
    </w:p>
    <w:p w14:paraId="0BB0F3DB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E87D46E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5BED3875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369BB8B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F09567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447BA5F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EC5BADB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029E5694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0F6C185A" w14:textId="77777777" w:rsidR="001D5D9F" w:rsidRDefault="001D5D9F" w:rsidP="001D5D9F">
      <w:pPr>
        <w:pStyle w:val="PL"/>
      </w:pPr>
      <w:r>
        <w:t xml:space="preserve">          - nudr-dr</w:t>
      </w:r>
    </w:p>
    <w:p w14:paraId="40EEEB19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8BDE39E" w14:textId="77777777" w:rsidR="001D5D9F" w:rsidRPr="002178AD" w:rsidRDefault="001D5D9F" w:rsidP="001D5D9F">
      <w:pPr>
        <w:pStyle w:val="PL"/>
      </w:pPr>
      <w:r>
        <w:lastRenderedPageBreak/>
        <w:t xml:space="preserve">          - nudr-dr:application-data:subs-to-notify:create</w:t>
      </w:r>
    </w:p>
    <w:p w14:paraId="17D1ED75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6B8F58CC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754E8C42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6167AD72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6175D6CA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00BDDE33" w14:textId="77777777" w:rsidR="001D5D9F" w:rsidRPr="002178AD" w:rsidRDefault="001D5D9F" w:rsidP="001D5D9F">
      <w:pPr>
        <w:pStyle w:val="PL"/>
      </w:pPr>
      <w:r w:rsidRPr="002178AD">
        <w:t xml:space="preserve">              $ref: '#/components/schemas/ApplicationDataSubs'</w:t>
      </w:r>
    </w:p>
    <w:p w14:paraId="0F0203B3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5B54B435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5B9233D9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2DC0538" w14:textId="77777777" w:rsidR="001D5D9F" w:rsidRPr="002178AD" w:rsidRDefault="001D5D9F" w:rsidP="001D5D9F">
      <w:pPr>
        <w:pStyle w:val="PL"/>
      </w:pPr>
      <w:r w:rsidRPr="002178AD">
        <w:t xml:space="preserve">            Upon success, a response body containing a representation of each</w:t>
      </w:r>
    </w:p>
    <w:p w14:paraId="1DC0F2B6" w14:textId="77777777" w:rsidR="001D5D9F" w:rsidRPr="002178AD" w:rsidRDefault="001D5D9F" w:rsidP="001D5D9F">
      <w:pPr>
        <w:pStyle w:val="PL"/>
      </w:pPr>
      <w:r w:rsidRPr="002178AD">
        <w:t xml:space="preserve">            Individual subscription resource shall be returned.</w:t>
      </w:r>
    </w:p>
    <w:p w14:paraId="0E2C00E5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492AFD53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145327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6ADECDA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'#/components/schemas/ApplicationDataSubs'</w:t>
      </w:r>
    </w:p>
    <w:p w14:paraId="79643711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14A17925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11B13E8F" w14:textId="77777777" w:rsidR="001D5D9F" w:rsidRPr="002178AD" w:rsidRDefault="001D5D9F" w:rsidP="001D5D9F">
      <w:pPr>
        <w:pStyle w:val="PL"/>
      </w:pPr>
      <w:r w:rsidRPr="002178AD">
        <w:t xml:space="preserve">              description: 'Contains the URI of the newly created resource'</w:t>
      </w:r>
    </w:p>
    <w:p w14:paraId="57B9BDAD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0BAE8BDD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23853FC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05FAB4F4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DFCB64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2E9A020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37B0DFD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7880A6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9030BD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64E9564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66A087B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784273E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63E2373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786DDE19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29EE551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37438F34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35D97FA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7403FC1E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57EBF6C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267B92B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0375DEB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71ADC28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7CD7E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74806F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C6FD3E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29220E61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A8E6C9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4E7BB88" w14:textId="77777777" w:rsidR="001D5D9F" w:rsidRPr="002178AD" w:rsidRDefault="001D5D9F" w:rsidP="001D5D9F">
      <w:pPr>
        <w:pStyle w:val="PL"/>
      </w:pPr>
      <w:r w:rsidRPr="002178AD">
        <w:t xml:space="preserve">      callbacks:</w:t>
      </w:r>
    </w:p>
    <w:p w14:paraId="29124DD7" w14:textId="77777777" w:rsidR="001D5D9F" w:rsidRPr="002178AD" w:rsidRDefault="001D5D9F" w:rsidP="001D5D9F">
      <w:pPr>
        <w:pStyle w:val="PL"/>
      </w:pPr>
      <w:r w:rsidRPr="002178AD">
        <w:t xml:space="preserve">        applicationDataChangeNotif:</w:t>
      </w:r>
    </w:p>
    <w:p w14:paraId="3E40E721" w14:textId="77777777" w:rsidR="001D5D9F" w:rsidRPr="002178AD" w:rsidRDefault="001D5D9F" w:rsidP="001D5D9F">
      <w:pPr>
        <w:pStyle w:val="PL"/>
      </w:pPr>
      <w:r w:rsidRPr="002178AD">
        <w:t xml:space="preserve">          '{$request.body#/notificationUri}':</w:t>
      </w:r>
    </w:p>
    <w:p w14:paraId="5AEFB567" w14:textId="77777777" w:rsidR="001D5D9F" w:rsidRPr="002178AD" w:rsidRDefault="001D5D9F" w:rsidP="001D5D9F">
      <w:pPr>
        <w:pStyle w:val="PL"/>
      </w:pPr>
      <w:r w:rsidRPr="002178AD">
        <w:t xml:space="preserve">            post:</w:t>
      </w:r>
    </w:p>
    <w:p w14:paraId="390F1725" w14:textId="77777777" w:rsidR="001D5D9F" w:rsidRPr="002178AD" w:rsidRDefault="001D5D9F" w:rsidP="001D5D9F">
      <w:pPr>
        <w:pStyle w:val="PL"/>
      </w:pPr>
      <w:r w:rsidRPr="002178AD">
        <w:t xml:space="preserve">              requestBody:</w:t>
      </w:r>
    </w:p>
    <w:p w14:paraId="12F7C168" w14:textId="77777777" w:rsidR="001D5D9F" w:rsidRPr="002178AD" w:rsidRDefault="001D5D9F" w:rsidP="001D5D9F">
      <w:pPr>
        <w:pStyle w:val="PL"/>
      </w:pPr>
      <w:r w:rsidRPr="002178AD">
        <w:t xml:space="preserve">                required: true</w:t>
      </w:r>
    </w:p>
    <w:p w14:paraId="45C379E3" w14:textId="77777777" w:rsidR="001D5D9F" w:rsidRPr="002178AD" w:rsidRDefault="001D5D9F" w:rsidP="001D5D9F">
      <w:pPr>
        <w:pStyle w:val="PL"/>
      </w:pPr>
      <w:r w:rsidRPr="002178AD">
        <w:t xml:space="preserve">                content:</w:t>
      </w:r>
    </w:p>
    <w:p w14:paraId="7727E1C3" w14:textId="77777777" w:rsidR="001D5D9F" w:rsidRPr="002178AD" w:rsidRDefault="001D5D9F" w:rsidP="001D5D9F">
      <w:pPr>
        <w:pStyle w:val="PL"/>
      </w:pPr>
      <w:r w:rsidRPr="002178AD">
        <w:t xml:space="preserve">                  application/json:</w:t>
      </w:r>
    </w:p>
    <w:p w14:paraId="500CF00C" w14:textId="77777777" w:rsidR="001D5D9F" w:rsidRPr="002178AD" w:rsidRDefault="001D5D9F" w:rsidP="001D5D9F">
      <w:pPr>
        <w:pStyle w:val="PL"/>
      </w:pPr>
      <w:r w:rsidRPr="002178AD">
        <w:t xml:space="preserve">                    schema:</w:t>
      </w:r>
    </w:p>
    <w:p w14:paraId="1B61E017" w14:textId="77777777" w:rsidR="001D5D9F" w:rsidRPr="002178AD" w:rsidRDefault="001D5D9F" w:rsidP="001D5D9F">
      <w:pPr>
        <w:pStyle w:val="PL"/>
      </w:pPr>
      <w:r w:rsidRPr="002178AD">
        <w:t xml:space="preserve">                      type: array</w:t>
      </w:r>
    </w:p>
    <w:p w14:paraId="14DEA322" w14:textId="77777777" w:rsidR="001D5D9F" w:rsidRPr="002178AD" w:rsidRDefault="001D5D9F" w:rsidP="001D5D9F">
      <w:pPr>
        <w:pStyle w:val="PL"/>
      </w:pPr>
      <w:r w:rsidRPr="002178AD">
        <w:t xml:space="preserve">                      items:</w:t>
      </w:r>
    </w:p>
    <w:p w14:paraId="3C24FB7C" w14:textId="77777777" w:rsidR="001D5D9F" w:rsidRPr="002178AD" w:rsidRDefault="001D5D9F" w:rsidP="001D5D9F">
      <w:pPr>
        <w:pStyle w:val="PL"/>
      </w:pPr>
      <w:r w:rsidRPr="002178AD">
        <w:t xml:space="preserve">                        $ref: '#/components/schemas/ApplicationDataChangeNotif'</w:t>
      </w:r>
    </w:p>
    <w:p w14:paraId="71D09D5C" w14:textId="77777777" w:rsidR="001D5D9F" w:rsidRPr="002178AD" w:rsidRDefault="001D5D9F" w:rsidP="001D5D9F">
      <w:pPr>
        <w:pStyle w:val="PL"/>
      </w:pPr>
      <w:r w:rsidRPr="002178AD">
        <w:t xml:space="preserve">                      minItems: 1</w:t>
      </w:r>
    </w:p>
    <w:p w14:paraId="6B31C00A" w14:textId="77777777" w:rsidR="001D5D9F" w:rsidRPr="002178AD" w:rsidRDefault="001D5D9F" w:rsidP="001D5D9F">
      <w:pPr>
        <w:pStyle w:val="PL"/>
      </w:pPr>
      <w:r w:rsidRPr="002178AD">
        <w:t xml:space="preserve">              responses:</w:t>
      </w:r>
    </w:p>
    <w:p w14:paraId="6EA135F1" w14:textId="77777777" w:rsidR="001D5D9F" w:rsidRPr="002178AD" w:rsidRDefault="001D5D9F" w:rsidP="001D5D9F">
      <w:pPr>
        <w:pStyle w:val="PL"/>
      </w:pPr>
      <w:r w:rsidRPr="002178AD">
        <w:t xml:space="preserve">                '204':</w:t>
      </w:r>
    </w:p>
    <w:p w14:paraId="399F5790" w14:textId="77777777" w:rsidR="001D5D9F" w:rsidRPr="002178AD" w:rsidRDefault="001D5D9F" w:rsidP="001D5D9F">
      <w:pPr>
        <w:pStyle w:val="PL"/>
      </w:pPr>
      <w:r w:rsidRPr="002178AD">
        <w:t xml:space="preserve">                  description: No Content, Notification was successful</w:t>
      </w:r>
    </w:p>
    <w:p w14:paraId="30EEF047" w14:textId="77777777" w:rsidR="001D5D9F" w:rsidRPr="002178AD" w:rsidRDefault="001D5D9F" w:rsidP="001D5D9F">
      <w:pPr>
        <w:pStyle w:val="PL"/>
      </w:pPr>
      <w:r w:rsidRPr="002178AD">
        <w:t xml:space="preserve">                '400':</w:t>
      </w:r>
    </w:p>
    <w:p w14:paraId="598499C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'TS29571_CommonData.yaml#/components/responses/400'</w:t>
      </w:r>
    </w:p>
    <w:p w14:paraId="4F0C33CB" w14:textId="77777777" w:rsidR="001D5D9F" w:rsidRPr="002178AD" w:rsidRDefault="001D5D9F" w:rsidP="001D5D9F">
      <w:pPr>
        <w:pStyle w:val="PL"/>
      </w:pPr>
      <w:r w:rsidRPr="002178AD">
        <w:t xml:space="preserve">                '401':</w:t>
      </w:r>
    </w:p>
    <w:p w14:paraId="222BDE0C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'TS29571_CommonData.yaml#/components/responses/401'</w:t>
      </w:r>
    </w:p>
    <w:p w14:paraId="07F22A09" w14:textId="77777777" w:rsidR="001D5D9F" w:rsidRPr="002178AD" w:rsidRDefault="001D5D9F" w:rsidP="001D5D9F">
      <w:pPr>
        <w:pStyle w:val="PL"/>
      </w:pPr>
      <w:r w:rsidRPr="002178AD">
        <w:t xml:space="preserve">                '403':</w:t>
      </w:r>
    </w:p>
    <w:p w14:paraId="70434D2B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'TS29571_CommonData.yaml#/components/responses/403'</w:t>
      </w:r>
    </w:p>
    <w:p w14:paraId="60F469C6" w14:textId="77777777" w:rsidR="001D5D9F" w:rsidRPr="002178AD" w:rsidRDefault="001D5D9F" w:rsidP="001D5D9F">
      <w:pPr>
        <w:pStyle w:val="PL"/>
      </w:pPr>
      <w:r w:rsidRPr="002178AD">
        <w:t xml:space="preserve">                '404':</w:t>
      </w:r>
    </w:p>
    <w:p w14:paraId="1B8AB43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'TS29571_CommonData.yaml#/components/responses/404'</w:t>
      </w:r>
    </w:p>
    <w:p w14:paraId="333048F2" w14:textId="77777777" w:rsidR="001D5D9F" w:rsidRPr="002178AD" w:rsidRDefault="001D5D9F" w:rsidP="001D5D9F">
      <w:pPr>
        <w:pStyle w:val="PL"/>
      </w:pPr>
      <w:r w:rsidRPr="002178AD">
        <w:t xml:space="preserve">                '411':</w:t>
      </w:r>
    </w:p>
    <w:p w14:paraId="5E6B30C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'TS29571_CommonData.yaml#/components/responses/411'</w:t>
      </w:r>
    </w:p>
    <w:p w14:paraId="513AF2FF" w14:textId="77777777" w:rsidR="001D5D9F" w:rsidRPr="002178AD" w:rsidRDefault="001D5D9F" w:rsidP="001D5D9F">
      <w:pPr>
        <w:pStyle w:val="PL"/>
      </w:pPr>
      <w:r w:rsidRPr="002178AD">
        <w:t xml:space="preserve">                '413':</w:t>
      </w:r>
    </w:p>
    <w:p w14:paraId="5D88FD0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'TS29571_CommonData.yaml#/components/responses/413'</w:t>
      </w:r>
    </w:p>
    <w:p w14:paraId="6B5FA798" w14:textId="77777777" w:rsidR="001D5D9F" w:rsidRPr="002178AD" w:rsidRDefault="001D5D9F" w:rsidP="001D5D9F">
      <w:pPr>
        <w:pStyle w:val="PL"/>
      </w:pPr>
      <w:r w:rsidRPr="002178AD">
        <w:t xml:space="preserve">                '415':</w:t>
      </w:r>
    </w:p>
    <w:p w14:paraId="4FAD58F2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'TS29571_CommonData.yaml#/components/responses/415'</w:t>
      </w:r>
    </w:p>
    <w:p w14:paraId="483A16F4" w14:textId="77777777" w:rsidR="001D5D9F" w:rsidRPr="002178AD" w:rsidRDefault="001D5D9F" w:rsidP="001D5D9F">
      <w:pPr>
        <w:pStyle w:val="PL"/>
      </w:pPr>
      <w:r w:rsidRPr="002178AD">
        <w:t xml:space="preserve">                '429':</w:t>
      </w:r>
    </w:p>
    <w:p w14:paraId="778F5CB6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'TS29571_CommonData.yaml#/components/responses/429'</w:t>
      </w:r>
    </w:p>
    <w:p w14:paraId="51E4BCA9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    '500':</w:t>
      </w:r>
    </w:p>
    <w:p w14:paraId="4F2673B0" w14:textId="77777777" w:rsidR="001D5D9F" w:rsidRDefault="001D5D9F" w:rsidP="001D5D9F">
      <w:pPr>
        <w:pStyle w:val="PL"/>
      </w:pPr>
      <w:r w:rsidRPr="002178AD">
        <w:t xml:space="preserve">                  $ref: 'TS29571_CommonData.yaml#/components/responses/500'</w:t>
      </w:r>
    </w:p>
    <w:p w14:paraId="11310E0B" w14:textId="77777777" w:rsidR="001D5D9F" w:rsidRPr="002178AD" w:rsidRDefault="001D5D9F" w:rsidP="001D5D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21F46D14" w14:textId="77777777" w:rsidR="001D5D9F" w:rsidRPr="002178AD" w:rsidRDefault="001D5D9F" w:rsidP="001D5D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9094AC5" w14:textId="77777777" w:rsidR="001D5D9F" w:rsidRPr="002178AD" w:rsidRDefault="001D5D9F" w:rsidP="001D5D9F">
      <w:pPr>
        <w:pStyle w:val="PL"/>
      </w:pPr>
      <w:r w:rsidRPr="002178AD">
        <w:t xml:space="preserve">                '503':</w:t>
      </w:r>
    </w:p>
    <w:p w14:paraId="34862B61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'TS29571_CommonData.yaml#/components/responses/503'</w:t>
      </w:r>
    </w:p>
    <w:p w14:paraId="1A3AEA7A" w14:textId="77777777" w:rsidR="001D5D9F" w:rsidRPr="002178AD" w:rsidRDefault="001D5D9F" w:rsidP="001D5D9F">
      <w:pPr>
        <w:pStyle w:val="PL"/>
      </w:pPr>
      <w:r w:rsidRPr="002178AD">
        <w:t xml:space="preserve">                default:</w:t>
      </w:r>
    </w:p>
    <w:p w14:paraId="614213AC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'TS29571_CommonData.yaml#/components/responses/default'</w:t>
      </w:r>
    </w:p>
    <w:p w14:paraId="3EF9A705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0A89361F" w14:textId="77777777" w:rsidR="001D5D9F" w:rsidRPr="002178AD" w:rsidRDefault="001D5D9F" w:rsidP="001D5D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CEE0BCB" w14:textId="77777777" w:rsidR="001D5D9F" w:rsidRPr="002178AD" w:rsidRDefault="001D5D9F" w:rsidP="001D5D9F">
      <w:pPr>
        <w:pStyle w:val="PL"/>
      </w:pPr>
      <w:r w:rsidRPr="002178AD">
        <w:t xml:space="preserve">      operationId: ReadApplicationDataChangeSubscriptions</w:t>
      </w:r>
    </w:p>
    <w:p w14:paraId="63473DFD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3F220B8C" w14:textId="77777777" w:rsidR="001D5D9F" w:rsidRPr="002178AD" w:rsidRDefault="001D5D9F" w:rsidP="001D5D9F">
      <w:pPr>
        <w:pStyle w:val="PL"/>
      </w:pPr>
      <w:r w:rsidRPr="002178AD">
        <w:t xml:space="preserve">        - ApplicationDataSubscriptions (Collection)</w:t>
      </w:r>
    </w:p>
    <w:p w14:paraId="1821BE46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618D30AF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0919EB1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D819C1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04E8D4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08FB21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3B00482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2A9B523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396D0C0" w14:textId="77777777" w:rsidR="001D5D9F" w:rsidRDefault="001D5D9F" w:rsidP="001D5D9F">
      <w:pPr>
        <w:pStyle w:val="PL"/>
      </w:pPr>
      <w:r>
        <w:t xml:space="preserve">          - nudr-dr</w:t>
      </w:r>
    </w:p>
    <w:p w14:paraId="3BD32D74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F839937" w14:textId="77777777" w:rsidR="001D5D9F" w:rsidRPr="002178AD" w:rsidRDefault="001D5D9F" w:rsidP="001D5D9F">
      <w:pPr>
        <w:pStyle w:val="PL"/>
      </w:pPr>
      <w:r>
        <w:t xml:space="preserve">          - nudr-dr:application-data:subs-to-notify:read</w:t>
      </w:r>
    </w:p>
    <w:p w14:paraId="66999B82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DEFC3D6" w14:textId="77777777" w:rsidR="001D5D9F" w:rsidRPr="002178AD" w:rsidRDefault="001D5D9F" w:rsidP="001D5D9F">
      <w:pPr>
        <w:pStyle w:val="PL"/>
      </w:pPr>
      <w:r w:rsidRPr="002178AD">
        <w:t xml:space="preserve">        - name: data-filter</w:t>
      </w:r>
    </w:p>
    <w:p w14:paraId="6238BB03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56B4CDD" w14:textId="77777777" w:rsidR="001D5D9F" w:rsidRPr="002178AD" w:rsidRDefault="001D5D9F" w:rsidP="001D5D9F">
      <w:pPr>
        <w:pStyle w:val="PL"/>
      </w:pPr>
      <w:r w:rsidRPr="002178AD">
        <w:t xml:space="preserve">          description: The data filter for the query.</w:t>
      </w:r>
    </w:p>
    <w:p w14:paraId="70708DE7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2900CC08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1EA02527" w14:textId="77777777" w:rsidR="001D5D9F" w:rsidRPr="00202469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</w:t>
      </w:r>
      <w:proofErr w:type="spellStart"/>
      <w:r w:rsidRPr="00202469">
        <w:rPr>
          <w:rFonts w:ascii="Courier New" w:hAnsi="Courier New"/>
          <w:sz w:val="16"/>
        </w:rPr>
        <w:t>json</w:t>
      </w:r>
      <w:proofErr w:type="spellEnd"/>
      <w:r w:rsidRPr="00202469">
        <w:rPr>
          <w:rFonts w:ascii="Courier New" w:hAnsi="Courier New"/>
          <w:sz w:val="16"/>
        </w:rPr>
        <w:t>:</w:t>
      </w:r>
    </w:p>
    <w:p w14:paraId="00BDFF45" w14:textId="77777777" w:rsidR="001D5D9F" w:rsidRPr="00457D4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13F6B317" w14:textId="77777777" w:rsidR="001D5D9F" w:rsidRPr="00457D4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7A413599" w14:textId="77777777" w:rsidR="001D5D9F" w:rsidRPr="00202469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32B2156C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74ECA29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25F982" w14:textId="77777777" w:rsidR="001D5D9F" w:rsidRPr="002178AD" w:rsidRDefault="001D5D9F" w:rsidP="001D5D9F">
      <w:pPr>
        <w:pStyle w:val="PL"/>
      </w:pPr>
      <w:r w:rsidRPr="002178AD">
        <w:t xml:space="preserve">            The subscription information as request in the request URI query parameter(s)</w:t>
      </w:r>
    </w:p>
    <w:p w14:paraId="0CE1BFE1" w14:textId="77777777" w:rsidR="001D5D9F" w:rsidRPr="002178AD" w:rsidRDefault="001D5D9F" w:rsidP="001D5D9F">
      <w:pPr>
        <w:pStyle w:val="PL"/>
      </w:pPr>
      <w:r w:rsidRPr="002178AD">
        <w:t xml:space="preserve">            are returned.</w:t>
      </w:r>
    </w:p>
    <w:p w14:paraId="4B8AD170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791801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3EBDA5C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5A24B364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4D02F777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05DC7EE7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'#/components/schemas/ApplicationDataSubs'</w:t>
      </w:r>
    </w:p>
    <w:p w14:paraId="76FD2241" w14:textId="77777777" w:rsidR="001D5D9F" w:rsidRPr="002178AD" w:rsidRDefault="001D5D9F" w:rsidP="001D5D9F">
      <w:pPr>
        <w:pStyle w:val="PL"/>
      </w:pPr>
      <w:r w:rsidRPr="002178AD">
        <w:t xml:space="preserve">                minItems: 0</w:t>
      </w:r>
    </w:p>
    <w:p w14:paraId="68181C9C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000E766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45E0E5D8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FDE718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3B70CC8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072375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48C1C09F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C07808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56DBBDE6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4710F32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704BF2E8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2CB297C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5A75A3E7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6E1DC35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06DC9696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789BD33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A2C3D05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2DCD7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2F661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B6BFB3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689025E5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D0AAAA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1D41375D" w14:textId="77777777" w:rsidR="001D5D9F" w:rsidRPr="002178AD" w:rsidRDefault="001D5D9F" w:rsidP="001D5D9F">
      <w:pPr>
        <w:pStyle w:val="PL"/>
      </w:pPr>
    </w:p>
    <w:p w14:paraId="69F59FE8" w14:textId="77777777" w:rsidR="001D5D9F" w:rsidRPr="002178AD" w:rsidRDefault="001D5D9F" w:rsidP="001D5D9F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0F047F2B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3A8F6013" w14:textId="77777777" w:rsidR="001D5D9F" w:rsidRPr="002178AD" w:rsidRDefault="001D5D9F" w:rsidP="001D5D9F">
      <w:pPr>
        <w:pStyle w:val="PL"/>
      </w:pPr>
      <w:r w:rsidRPr="002178AD">
        <w:t xml:space="preserve">      summary: Retrieve </w:t>
      </w:r>
      <w:r>
        <w:t>AF Requested QoS</w:t>
      </w:r>
      <w:r w:rsidRPr="002178AD">
        <w:t xml:space="preserve"> Data</w:t>
      </w:r>
    </w:p>
    <w:p w14:paraId="29658F5F" w14:textId="77777777" w:rsidR="001D5D9F" w:rsidRPr="002178AD" w:rsidRDefault="001D5D9F" w:rsidP="001D5D9F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</w:p>
    <w:p w14:paraId="3839FA84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234C6CFA" w14:textId="77777777" w:rsidR="001D5D9F" w:rsidRPr="002178AD" w:rsidRDefault="001D5D9F" w:rsidP="001D5D9F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(Store)</w:t>
      </w:r>
    </w:p>
    <w:p w14:paraId="45FD7030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26C5B236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0952941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008F5D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2CC7374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- oAuth2ClientCredentials:</w:t>
      </w:r>
    </w:p>
    <w:p w14:paraId="6875F903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0DEDA0F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50602F7D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150AB78A" w14:textId="77777777" w:rsidR="001D5D9F" w:rsidRDefault="001D5D9F" w:rsidP="001D5D9F">
      <w:pPr>
        <w:pStyle w:val="PL"/>
      </w:pPr>
      <w:r>
        <w:t xml:space="preserve">          - nudr-dr</w:t>
      </w:r>
    </w:p>
    <w:p w14:paraId="572FD68A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14648D1" w14:textId="77777777" w:rsidR="001D5D9F" w:rsidRPr="002178AD" w:rsidRDefault="001D5D9F" w:rsidP="001D5D9F">
      <w:pPr>
        <w:pStyle w:val="PL"/>
      </w:pPr>
      <w:r>
        <w:t xml:space="preserve">          - nudr-dr:application-data:af-qos-data-sets:read</w:t>
      </w:r>
    </w:p>
    <w:p w14:paraId="60646E36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7E50A3A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dnns</w:t>
      </w:r>
    </w:p>
    <w:p w14:paraId="78C6092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05A9601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</w:t>
      </w:r>
      <w:r>
        <w:t>DNN</w:t>
      </w:r>
    </w:p>
    <w:p w14:paraId="0E39870C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FFE934D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465D6CC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01EE4A8C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2DAE88D8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'TS29571_CommonData.yaml#/components/schemas/Dnn'</w:t>
      </w:r>
    </w:p>
    <w:p w14:paraId="1BC491DA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5F1C1855" w14:textId="77777777" w:rsidR="001D5D9F" w:rsidRPr="002178AD" w:rsidRDefault="001D5D9F" w:rsidP="001D5D9F">
      <w:pPr>
        <w:pStyle w:val="PL"/>
      </w:pPr>
      <w:r w:rsidRPr="002178AD">
        <w:t xml:space="preserve">        - name: snssais</w:t>
      </w:r>
    </w:p>
    <w:p w14:paraId="53DE614D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5479A72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76FCC83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A9A377B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694F3E6D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201AC626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3E305E85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60A6EF6D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7F3C2400" w14:textId="77777777" w:rsidR="001D5D9F" w:rsidRPr="002178AD" w:rsidRDefault="001D5D9F" w:rsidP="001D5D9F">
      <w:pPr>
        <w:pStyle w:val="PL"/>
      </w:pPr>
      <w:r w:rsidRPr="002178AD">
        <w:t xml:space="preserve">                  $ref: 'TS29571_CommonData.yaml#/components/schemas/Snssai'</w:t>
      </w:r>
    </w:p>
    <w:p w14:paraId="413E1A6C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068875FB" w14:textId="77777777" w:rsidR="001D5D9F" w:rsidRPr="002178AD" w:rsidRDefault="001D5D9F" w:rsidP="001D5D9F">
      <w:pPr>
        <w:pStyle w:val="PL"/>
      </w:pPr>
      <w:r w:rsidRPr="002178AD">
        <w:t xml:space="preserve">        - name: internal-group-ids</w:t>
      </w:r>
    </w:p>
    <w:p w14:paraId="3C22E25E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153153B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0B622D30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06C391E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2D813F4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1682729A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25733432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'TS29571_CommonData.yaml#/components/schemas/GroupId'</w:t>
      </w:r>
    </w:p>
    <w:p w14:paraId="4FA6291F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348464A0" w14:textId="77777777" w:rsidR="001D5D9F" w:rsidRPr="002178AD" w:rsidRDefault="001D5D9F" w:rsidP="001D5D9F">
      <w:pPr>
        <w:pStyle w:val="PL"/>
      </w:pPr>
      <w:r w:rsidRPr="002178AD">
        <w:t xml:space="preserve">        - name: supis</w:t>
      </w:r>
    </w:p>
    <w:p w14:paraId="56152A36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05013C87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1B7BB188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356618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53E78D6B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75292FF0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482103DF" w14:textId="77777777" w:rsidR="001D5D9F" w:rsidRPr="002178AD" w:rsidRDefault="001D5D9F" w:rsidP="001D5D9F">
      <w:pPr>
        <w:pStyle w:val="PL"/>
      </w:pPr>
      <w:r w:rsidRPr="002178AD">
        <w:t xml:space="preserve">              $ref: 'TS29571_CommonData.yaml#/components/schemas/Supi'</w:t>
      </w:r>
    </w:p>
    <w:p w14:paraId="359E5B41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171F8CE8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306D4DEA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C52D53C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</w:t>
      </w:r>
      <w:r>
        <w:t>n Individual AF requested QoS resource</w:t>
      </w:r>
      <w:r w:rsidRPr="002178AD">
        <w:t>.</w:t>
      </w:r>
    </w:p>
    <w:p w14:paraId="40CB46B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5164FEA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A89FF2C" w14:textId="77777777" w:rsidR="001D5D9F" w:rsidRPr="002178AD" w:rsidRDefault="001D5D9F" w:rsidP="001D5D9F">
      <w:pPr>
        <w:pStyle w:val="PL"/>
      </w:pPr>
      <w:r w:rsidRPr="002178AD">
        <w:t xml:space="preserve">            type: array</w:t>
      </w:r>
    </w:p>
    <w:p w14:paraId="0B0EFECC" w14:textId="77777777" w:rsidR="001D5D9F" w:rsidRPr="002178AD" w:rsidRDefault="001D5D9F" w:rsidP="001D5D9F">
      <w:pPr>
        <w:pStyle w:val="PL"/>
      </w:pPr>
      <w:r w:rsidRPr="002178AD">
        <w:t xml:space="preserve">            items:</w:t>
      </w:r>
    </w:p>
    <w:p w14:paraId="59519A58" w14:textId="77777777" w:rsidR="001D5D9F" w:rsidRPr="002178AD" w:rsidRDefault="001D5D9F" w:rsidP="001D5D9F">
      <w:pPr>
        <w:pStyle w:val="PL"/>
      </w:pPr>
      <w:r w:rsidRPr="002178AD">
        <w:t xml:space="preserve">              type: string</w:t>
      </w:r>
    </w:p>
    <w:p w14:paraId="2A9B11B0" w14:textId="77777777" w:rsidR="001D5D9F" w:rsidRPr="002178AD" w:rsidRDefault="001D5D9F" w:rsidP="001D5D9F">
      <w:pPr>
        <w:pStyle w:val="PL"/>
      </w:pPr>
      <w:r w:rsidRPr="002178AD">
        <w:t xml:space="preserve">            minItems: 1</w:t>
      </w:r>
    </w:p>
    <w:p w14:paraId="1A02601C" w14:textId="77777777" w:rsidR="001D5D9F" w:rsidRPr="002178AD" w:rsidRDefault="001D5D9F" w:rsidP="001D5D9F">
      <w:pPr>
        <w:pStyle w:val="PL"/>
      </w:pPr>
      <w:r w:rsidRPr="002178AD">
        <w:t xml:space="preserve">        - name: supp-feat</w:t>
      </w:r>
    </w:p>
    <w:p w14:paraId="682DDD79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429659DA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D01D371" w14:textId="77777777" w:rsidR="001D5D9F" w:rsidRPr="002178AD" w:rsidRDefault="001D5D9F" w:rsidP="001D5D9F">
      <w:pPr>
        <w:pStyle w:val="PL"/>
      </w:pPr>
      <w:r w:rsidRPr="002178AD">
        <w:t xml:space="preserve">          description: Supported Features</w:t>
      </w:r>
    </w:p>
    <w:p w14:paraId="6A196852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6BC3FC8F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'TS29571_CommonData.yaml#/components/schemas/SupportedFeatures'</w:t>
      </w:r>
    </w:p>
    <w:p w14:paraId="58BCF3EE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63E6E692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C286B92" w14:textId="77777777" w:rsidR="001D5D9F" w:rsidRPr="002178AD" w:rsidRDefault="001D5D9F" w:rsidP="001D5D9F">
      <w:pPr>
        <w:pStyle w:val="PL"/>
      </w:pPr>
      <w:r w:rsidRPr="002178AD">
        <w:t xml:space="preserve">          description: The </w:t>
      </w:r>
      <w:r>
        <w:t>AF requested QoS</w:t>
      </w:r>
      <w:r w:rsidRPr="002178AD">
        <w:t xml:space="preserve"> Data stored in the UDR are returned.</w:t>
      </w:r>
    </w:p>
    <w:p w14:paraId="25B39589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757C65E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405E7DE0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040FD950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6F108ADB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68ABE79F" w14:textId="77777777" w:rsidR="001D5D9F" w:rsidRPr="002178AD" w:rsidRDefault="001D5D9F" w:rsidP="001D5D9F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25E1A68A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CBEC59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1DADFF74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372DCC5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304550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83FF02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17EDAC04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13ECDBB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0B6A3AD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'406':</w:t>
      </w:r>
    </w:p>
    <w:p w14:paraId="79B1D84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36C3BB25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0DEF503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30E5E6D0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ED48B4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3AF1360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2B3A7B4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1357E74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410EB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DE75DF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F5CBB5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738C9FF8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4E1EE5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1A818C8C" w14:textId="77777777" w:rsidR="001D5D9F" w:rsidRDefault="001D5D9F" w:rsidP="001D5D9F">
      <w:pPr>
        <w:pStyle w:val="PL"/>
      </w:pPr>
    </w:p>
    <w:p w14:paraId="76F9A3F5" w14:textId="77777777" w:rsidR="001D5D9F" w:rsidRPr="002178AD" w:rsidRDefault="001D5D9F" w:rsidP="001D5D9F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6213EAAF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311F1F01" w14:textId="77777777" w:rsidR="001D5D9F" w:rsidRPr="002178AD" w:rsidRDefault="001D5D9F" w:rsidP="001D5D9F">
      <w:pPr>
        <w:pStyle w:val="PL"/>
      </w:pPr>
      <w:r w:rsidRPr="002178AD">
        <w:t xml:space="preserve">      summary: Create </w:t>
      </w:r>
      <w:r>
        <w:t>or update an Individual AF Requested QoS Data resource.</w:t>
      </w:r>
    </w:p>
    <w:p w14:paraId="11F544A1" w14:textId="77777777" w:rsidR="001D5D9F" w:rsidRPr="002178AD" w:rsidRDefault="001D5D9F" w:rsidP="001D5D9F">
      <w:pPr>
        <w:pStyle w:val="PL"/>
      </w:pPr>
      <w:r w:rsidRPr="002178AD">
        <w:t xml:space="preserve">      operationId: CreateIndividual</w:t>
      </w:r>
      <w:r>
        <w:t>AFReqQoS</w:t>
      </w:r>
      <w:r w:rsidRPr="002178AD">
        <w:t>Data</w:t>
      </w:r>
    </w:p>
    <w:p w14:paraId="0956911C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90990A0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5EFE1F77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560A1429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5BB4535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FEF1B42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02F59237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1F6F64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A53321B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04B5E94A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51C36731" w14:textId="77777777" w:rsidR="001D5D9F" w:rsidRDefault="001D5D9F" w:rsidP="001D5D9F">
      <w:pPr>
        <w:pStyle w:val="PL"/>
      </w:pPr>
      <w:r>
        <w:t xml:space="preserve">          - nudr-dr</w:t>
      </w:r>
    </w:p>
    <w:p w14:paraId="505A9C3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3F26D207" w14:textId="77777777" w:rsidR="001D5D9F" w:rsidRPr="002178AD" w:rsidRDefault="001D5D9F" w:rsidP="001D5D9F">
      <w:pPr>
        <w:pStyle w:val="PL"/>
      </w:pPr>
      <w:r>
        <w:t xml:space="preserve">          - nudr-dr:application-data:af-qos-data-sets:create</w:t>
      </w:r>
    </w:p>
    <w:p w14:paraId="4F54224B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69B48996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4E0F2060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3559D765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52A91355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3B579552" w14:textId="77777777" w:rsidR="001D5D9F" w:rsidRPr="002178AD" w:rsidRDefault="001D5D9F" w:rsidP="001D5D9F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2A0844C8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1A4365E7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26A92011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413FFB2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92CBE0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created or updated.</w:t>
      </w:r>
    </w:p>
    <w:p w14:paraId="70A43FDE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68330C46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096AD78A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2DB7125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17907222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1B77461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C89BA0" w14:textId="77777777" w:rsidR="001D5D9F" w:rsidRPr="002178AD" w:rsidRDefault="001D5D9F" w:rsidP="001D5D9F">
      <w:pPr>
        <w:pStyle w:val="PL"/>
      </w:pPr>
      <w:r w:rsidRPr="002178AD">
        <w:t xml:space="preserve">            The creation of an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resource is confirmed and a</w:t>
      </w:r>
    </w:p>
    <w:p w14:paraId="3007169A" w14:textId="77777777" w:rsidR="001D5D9F" w:rsidRPr="002178AD" w:rsidRDefault="001D5D9F" w:rsidP="001D5D9F">
      <w:pPr>
        <w:pStyle w:val="PL"/>
      </w:pPr>
      <w:r w:rsidRPr="002178AD">
        <w:t xml:space="preserve">            representation of that resource is returned.</w:t>
      </w:r>
    </w:p>
    <w:p w14:paraId="1AFAE4BE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6261BDA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1F0730F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1EE6B77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629D981C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52E148F5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27B8B03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34D7703" w14:textId="77777777" w:rsidR="001D5D9F" w:rsidRPr="002178AD" w:rsidRDefault="001D5D9F" w:rsidP="001D5D9F">
      <w:pPr>
        <w:pStyle w:val="PL"/>
      </w:pPr>
      <w:r w:rsidRPr="002178AD">
        <w:t xml:space="preserve">                Contains the URI of the newly created resource, according to the structure:</w:t>
      </w:r>
    </w:p>
    <w:p w14:paraId="7DDB950A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</w:t>
      </w:r>
      <w:r>
        <w:t>af-qos-data-sets</w:t>
      </w:r>
      <w:r w:rsidRPr="002178AD">
        <w:t>/{</w:t>
      </w:r>
      <w:r>
        <w:t>afReqQos</w:t>
      </w:r>
      <w:r w:rsidRPr="002178AD">
        <w:t>Id}</w:t>
      </w:r>
    </w:p>
    <w:p w14:paraId="6BF190A6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2D471F6D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1C8D5A76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75D42DBE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67EBB9C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5943B6FA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15CF75E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52EBEE85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402A53F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32E3D092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68C5407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7246DD62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23A7F5B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7D8AEDF5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55D7C6D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51F4033E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192D32E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76065F11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6D7A143F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F67A580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645200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64E98D9E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EEADCA2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31F24D1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D44A6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37418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DD90E3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B041739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76FBB01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0A00A2C" w14:textId="77777777" w:rsidR="001D5D9F" w:rsidRPr="002178AD" w:rsidRDefault="001D5D9F" w:rsidP="001D5D9F">
      <w:pPr>
        <w:pStyle w:val="PL"/>
      </w:pPr>
      <w:r w:rsidRPr="002178AD">
        <w:t xml:space="preserve">    patch:</w:t>
      </w:r>
    </w:p>
    <w:p w14:paraId="06B31853" w14:textId="77777777" w:rsidR="001D5D9F" w:rsidRPr="002178AD" w:rsidRDefault="001D5D9F" w:rsidP="001D5D9F">
      <w:pPr>
        <w:pStyle w:val="PL"/>
      </w:pPr>
      <w:r w:rsidRPr="002178AD">
        <w:t xml:space="preserve">      summary: Modify part of the properties of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1FB8CF91" w14:textId="77777777" w:rsidR="001D5D9F" w:rsidRPr="002178AD" w:rsidRDefault="001D5D9F" w:rsidP="001D5D9F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AFRequestedQoS</w:t>
      </w:r>
      <w:r w:rsidRPr="002178AD">
        <w:t>Data</w:t>
      </w:r>
    </w:p>
    <w:p w14:paraId="0FFFB5FC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FF542E3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 (Document)</w:t>
      </w:r>
    </w:p>
    <w:p w14:paraId="5F13DD1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815F1BC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1CE7711F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5EB7219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4851FFE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229374D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23B719E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1D82A2C7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7AB60BE" w14:textId="77777777" w:rsidR="001D5D9F" w:rsidRDefault="001D5D9F" w:rsidP="001D5D9F">
      <w:pPr>
        <w:pStyle w:val="PL"/>
      </w:pPr>
      <w:r>
        <w:t xml:space="preserve">          - nudr-dr</w:t>
      </w:r>
    </w:p>
    <w:p w14:paraId="44AB388F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77A59020" w14:textId="77777777" w:rsidR="001D5D9F" w:rsidRPr="002178AD" w:rsidRDefault="001D5D9F" w:rsidP="001D5D9F">
      <w:pPr>
        <w:pStyle w:val="PL"/>
      </w:pPr>
      <w:r>
        <w:t xml:space="preserve">          - nudr-dr:application-data:af-qos-data-sets:modify</w:t>
      </w:r>
    </w:p>
    <w:p w14:paraId="25971516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3010B167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0B72900B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450C9E62" w14:textId="77777777" w:rsidR="001D5D9F" w:rsidRPr="002178AD" w:rsidRDefault="001D5D9F" w:rsidP="001D5D9F">
      <w:pPr>
        <w:pStyle w:val="PL"/>
      </w:pPr>
      <w:r w:rsidRPr="002178AD">
        <w:t xml:space="preserve">          application/merge-patch+json:</w:t>
      </w:r>
    </w:p>
    <w:p w14:paraId="1024EBC6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7375BA0F" w14:textId="77777777" w:rsidR="001D5D9F" w:rsidRPr="002178AD" w:rsidRDefault="001D5D9F" w:rsidP="001D5D9F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066FB4F5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67DD6E0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24A907DF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039FCE35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B672B7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updated.</w:t>
      </w:r>
    </w:p>
    <w:p w14:paraId="065B9772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02CDB667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8DB338F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C55B9E2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FC90823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E4A1C6D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316939" w14:textId="77777777" w:rsidR="001D5D9F" w:rsidRPr="002178AD" w:rsidRDefault="001D5D9F" w:rsidP="001D5D9F">
      <w:pPr>
        <w:pStyle w:val="PL"/>
      </w:pPr>
      <w:r w:rsidRPr="002178AD">
        <w:t xml:space="preserve">            The update of an Individual </w:t>
      </w:r>
      <w:r>
        <w:rPr>
          <w:lang w:eastAsia="zh-CN"/>
        </w:rPr>
        <w:t>AF Requested QoS</w:t>
      </w:r>
      <w:r w:rsidRPr="002178AD">
        <w:t xml:space="preserve"> Data resource is confirmed and</w:t>
      </w:r>
    </w:p>
    <w:p w14:paraId="6E9E9190" w14:textId="77777777" w:rsidR="001D5D9F" w:rsidRPr="002178AD" w:rsidRDefault="001D5D9F" w:rsidP="001D5D9F">
      <w:pPr>
        <w:pStyle w:val="PL"/>
      </w:pPr>
      <w:r w:rsidRPr="002178AD">
        <w:t xml:space="preserve">            a response body containing </w:t>
      </w:r>
      <w:r>
        <w:rPr>
          <w:lang w:eastAsia="zh-CN"/>
        </w:rPr>
        <w:t>AF Requested QoS</w:t>
      </w:r>
      <w:r w:rsidRPr="002178AD">
        <w:t xml:space="preserve"> Data shall be returned.</w:t>
      </w:r>
    </w:p>
    <w:p w14:paraId="544323B1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EBD2A2C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2A07B0E7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041A5C5F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025662CF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47195ED0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3357339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336248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5C973A1F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309DAF2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2C55104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65D8A7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5D95026A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388A95E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7A52F8F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571E51B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4131F8B4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351EEAB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7E1EE902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02DDE7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1618BA7C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4DB6F30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7E962510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118C8A0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0ED59F09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42C7E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FAD1A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1493E5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61E89D0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33DD786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526057C3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5513BFF6" w14:textId="77777777" w:rsidR="001D5D9F" w:rsidRPr="002178AD" w:rsidRDefault="001D5D9F" w:rsidP="001D5D9F">
      <w:pPr>
        <w:pStyle w:val="PL"/>
      </w:pPr>
      <w:r w:rsidRPr="002178AD">
        <w:t xml:space="preserve">      summary: Delete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71B81E53" w14:textId="77777777" w:rsidR="001D5D9F" w:rsidRPr="002178AD" w:rsidRDefault="001D5D9F" w:rsidP="001D5D9F">
      <w:pPr>
        <w:pStyle w:val="PL"/>
      </w:pPr>
      <w:r w:rsidRPr="002178AD">
        <w:lastRenderedPageBreak/>
        <w:t xml:space="preserve">      operationId: DeleteIndividual</w:t>
      </w:r>
      <w:r>
        <w:rPr>
          <w:lang w:eastAsia="zh-CN"/>
        </w:rPr>
        <w:t>AFRequestedQos</w:t>
      </w:r>
      <w:r w:rsidRPr="002178AD">
        <w:t>Data</w:t>
      </w:r>
    </w:p>
    <w:p w14:paraId="3F704DD0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266018C" w14:textId="77777777" w:rsidR="001D5D9F" w:rsidRPr="002178AD" w:rsidRDefault="001D5D9F" w:rsidP="001D5D9F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2E5641A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E21B627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E55D421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DB7C749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E65186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76716CC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8E233B4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8E63E95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3FBAAD3" w14:textId="77777777" w:rsidR="001D5D9F" w:rsidRDefault="001D5D9F" w:rsidP="001D5D9F">
      <w:pPr>
        <w:pStyle w:val="PL"/>
      </w:pPr>
      <w:r>
        <w:t xml:space="preserve">          - nudr-dr</w:t>
      </w:r>
    </w:p>
    <w:p w14:paraId="18D5528C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4ACC7BEE" w14:textId="77777777" w:rsidR="001D5D9F" w:rsidRPr="002178AD" w:rsidRDefault="001D5D9F" w:rsidP="001D5D9F">
      <w:pPr>
        <w:pStyle w:val="PL"/>
      </w:pPr>
      <w:r>
        <w:t xml:space="preserve">          - nudr-dr:application-data:af-qos-data-sets:modify</w:t>
      </w:r>
    </w:p>
    <w:p w14:paraId="21BB46B5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28946127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5F5FCF03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7995889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A71021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</w:t>
      </w:r>
      <w:r>
        <w:t>deleted</w:t>
      </w:r>
      <w:r w:rsidRPr="002178AD">
        <w:t>.</w:t>
      </w:r>
    </w:p>
    <w:p w14:paraId="3C22B035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19CEC297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2C0BCC76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BAF87C8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7F8F758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2535D631" w14:textId="77777777" w:rsidR="001D5D9F" w:rsidRPr="002178AD" w:rsidRDefault="001D5D9F" w:rsidP="001D5D9F">
      <w:pPr>
        <w:pStyle w:val="PL"/>
      </w:pPr>
      <w:r w:rsidRPr="002178AD">
        <w:t xml:space="preserve">          description: The Individual </w:t>
      </w:r>
      <w:r>
        <w:rPr>
          <w:lang w:eastAsia="zh-CN"/>
        </w:rPr>
        <w:t>AF requested QoS</w:t>
      </w:r>
      <w:r w:rsidRPr="002178AD">
        <w:t xml:space="preserve"> Data was deleted successfully.</w:t>
      </w:r>
    </w:p>
    <w:p w14:paraId="1D66ECF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109CBCE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807E493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11D8C28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43AAA64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4BAD73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0EDEA9B4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F2120A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04ED89D9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27CDF6A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237BBCE2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5D09F2A1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1AE0418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E0055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3A3879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3095274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65111799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BC340F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CA12624" w14:textId="77777777" w:rsidR="001D5D9F" w:rsidRPr="002178AD" w:rsidRDefault="001D5D9F" w:rsidP="001D5D9F">
      <w:pPr>
        <w:pStyle w:val="PL"/>
      </w:pPr>
    </w:p>
    <w:p w14:paraId="7D41130F" w14:textId="77777777" w:rsidR="001D5D9F" w:rsidRPr="002178AD" w:rsidRDefault="001D5D9F" w:rsidP="001D5D9F">
      <w:pPr>
        <w:pStyle w:val="PL"/>
      </w:pPr>
      <w:r w:rsidRPr="002178AD">
        <w:t xml:space="preserve">  /application-data/subs-to-notify/{subsId}:</w:t>
      </w:r>
    </w:p>
    <w:p w14:paraId="44851A83" w14:textId="77777777" w:rsidR="001D5D9F" w:rsidRPr="002178AD" w:rsidRDefault="001D5D9F" w:rsidP="001D5D9F">
      <w:pPr>
        <w:pStyle w:val="PL"/>
      </w:pPr>
      <w:r w:rsidRPr="002178AD">
        <w:t xml:space="preserve">    parameters:</w:t>
      </w:r>
    </w:p>
    <w:p w14:paraId="4156FB5E" w14:textId="77777777" w:rsidR="001D5D9F" w:rsidRPr="002178AD" w:rsidRDefault="001D5D9F" w:rsidP="001D5D9F">
      <w:pPr>
        <w:pStyle w:val="PL"/>
      </w:pPr>
      <w:r w:rsidRPr="002178AD">
        <w:t xml:space="preserve">     - name: subsId</w:t>
      </w:r>
    </w:p>
    <w:p w14:paraId="40F60E94" w14:textId="77777777" w:rsidR="001D5D9F" w:rsidRPr="002178AD" w:rsidRDefault="001D5D9F" w:rsidP="001D5D9F">
      <w:pPr>
        <w:pStyle w:val="PL"/>
      </w:pPr>
      <w:r w:rsidRPr="002178AD">
        <w:t xml:space="preserve">       in: path</w:t>
      </w:r>
    </w:p>
    <w:p w14:paraId="3A9A1DE8" w14:textId="77777777" w:rsidR="001D5D9F" w:rsidRPr="002178AD" w:rsidRDefault="001D5D9F" w:rsidP="001D5D9F">
      <w:pPr>
        <w:pStyle w:val="PL"/>
      </w:pPr>
      <w:r w:rsidRPr="002178AD">
        <w:t xml:space="preserve">       required: true</w:t>
      </w:r>
    </w:p>
    <w:p w14:paraId="457A1477" w14:textId="77777777" w:rsidR="001D5D9F" w:rsidRPr="002178AD" w:rsidRDefault="001D5D9F" w:rsidP="001D5D9F">
      <w:pPr>
        <w:pStyle w:val="PL"/>
      </w:pPr>
      <w:r w:rsidRPr="002178AD">
        <w:t xml:space="preserve">       schema:</w:t>
      </w:r>
    </w:p>
    <w:p w14:paraId="776FE222" w14:textId="77777777" w:rsidR="001D5D9F" w:rsidRPr="002178AD" w:rsidRDefault="001D5D9F" w:rsidP="001D5D9F">
      <w:pPr>
        <w:pStyle w:val="PL"/>
      </w:pPr>
      <w:r w:rsidRPr="002178AD">
        <w:t xml:space="preserve">         type: string</w:t>
      </w:r>
    </w:p>
    <w:p w14:paraId="1A432871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1D7334B8" w14:textId="77777777" w:rsidR="001D5D9F" w:rsidRPr="002178AD" w:rsidRDefault="001D5D9F" w:rsidP="001D5D9F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67BA3D20" w14:textId="77777777" w:rsidR="001D5D9F" w:rsidRPr="002178AD" w:rsidRDefault="001D5D9F" w:rsidP="001D5D9F">
      <w:pPr>
        <w:pStyle w:val="PL"/>
      </w:pPr>
      <w:r w:rsidRPr="002178AD">
        <w:t xml:space="preserve">      operationId: ReplaceIndividualApplicationDataSubscription</w:t>
      </w:r>
    </w:p>
    <w:p w14:paraId="6EC7DCFF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047623D1" w14:textId="77777777" w:rsidR="001D5D9F" w:rsidRPr="002178AD" w:rsidRDefault="001D5D9F" w:rsidP="001D5D9F">
      <w:pPr>
        <w:pStyle w:val="PL"/>
      </w:pPr>
      <w:r w:rsidRPr="002178AD">
        <w:t xml:space="preserve">        - IndividualApplicationDataSubscription (Document)</w:t>
      </w:r>
    </w:p>
    <w:p w14:paraId="4348C219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594B0343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DC8F470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156310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2A37FD5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56BE140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6AD2A0B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C32C103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522361D6" w14:textId="77777777" w:rsidR="001D5D9F" w:rsidRDefault="001D5D9F" w:rsidP="001D5D9F">
      <w:pPr>
        <w:pStyle w:val="PL"/>
      </w:pPr>
      <w:r>
        <w:t xml:space="preserve">          - nudr-dr</w:t>
      </w:r>
    </w:p>
    <w:p w14:paraId="326D2F1A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21B4C28D" w14:textId="77777777" w:rsidR="001D5D9F" w:rsidRPr="002178AD" w:rsidRDefault="001D5D9F" w:rsidP="001D5D9F">
      <w:pPr>
        <w:pStyle w:val="PL"/>
      </w:pPr>
      <w:r>
        <w:t xml:space="preserve">          - nudr-dr:application-data:subs-to-notify:modify</w:t>
      </w:r>
    </w:p>
    <w:p w14:paraId="2E98675A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27C1B027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4C8F9472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3B3EAFCF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6EEB5C3B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563E40F0" w14:textId="77777777" w:rsidR="001D5D9F" w:rsidRPr="002178AD" w:rsidRDefault="001D5D9F" w:rsidP="001D5D9F">
      <w:pPr>
        <w:pStyle w:val="PL"/>
      </w:pPr>
      <w:r w:rsidRPr="002178AD">
        <w:t xml:space="preserve">              $ref: '#/components/schemas/ApplicationDataSubs'</w:t>
      </w:r>
    </w:p>
    <w:p w14:paraId="2D4E1A9E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285FFAAA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05200861" w14:textId="77777777" w:rsidR="001D5D9F" w:rsidRPr="002178AD" w:rsidRDefault="001D5D9F" w:rsidP="001D5D9F">
      <w:pPr>
        <w:pStyle w:val="PL"/>
      </w:pPr>
      <w:r w:rsidRPr="002178AD">
        <w:t xml:space="preserve">          description: The individual subscription resource was updated successfully.</w:t>
      </w:r>
    </w:p>
    <w:p w14:paraId="38EE22B1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2B5B5A5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30065083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  schema:</w:t>
      </w:r>
    </w:p>
    <w:p w14:paraId="7D4B75B2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'#/components/schemas/ApplicationDataSubs'</w:t>
      </w:r>
    </w:p>
    <w:p w14:paraId="52EF3223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3D6347F3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CC09F3" w14:textId="77777777" w:rsidR="001D5D9F" w:rsidRPr="002178AD" w:rsidRDefault="001D5D9F" w:rsidP="001D5D9F">
      <w:pPr>
        <w:pStyle w:val="PL"/>
      </w:pPr>
      <w:r w:rsidRPr="002178AD">
        <w:t xml:space="preserve">            The individual subscription resource was updated successfully and no</w:t>
      </w:r>
    </w:p>
    <w:p w14:paraId="42A66C7E" w14:textId="77777777" w:rsidR="001D5D9F" w:rsidRPr="002178AD" w:rsidRDefault="001D5D9F" w:rsidP="001D5D9F">
      <w:pPr>
        <w:pStyle w:val="PL"/>
      </w:pPr>
      <w:r w:rsidRPr="002178AD">
        <w:t xml:space="preserve">            additional content is to be sent in the response message.</w:t>
      </w:r>
    </w:p>
    <w:p w14:paraId="059D06FA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7421593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E67ABBB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A33F36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260CD743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5AAE4F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181E46A6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C89184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2748089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1A73B21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63848156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6D629DA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7B47E317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0FDFE34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1B1E6F90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9AAA23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221D9C4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5002AB9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273F57D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9DA70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1DC9F4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DD96CA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09295846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22C2B9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391994C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43B2D718" w14:textId="77777777" w:rsidR="001D5D9F" w:rsidRPr="002178AD" w:rsidRDefault="001D5D9F" w:rsidP="001D5D9F">
      <w:pPr>
        <w:pStyle w:val="PL"/>
      </w:pPr>
      <w:r w:rsidRPr="002178AD">
        <w:t xml:space="preserve">      summary: Delete the individual Application Data subscription</w:t>
      </w:r>
    </w:p>
    <w:p w14:paraId="3EF28F6E" w14:textId="77777777" w:rsidR="001D5D9F" w:rsidRPr="002178AD" w:rsidRDefault="001D5D9F" w:rsidP="001D5D9F">
      <w:pPr>
        <w:pStyle w:val="PL"/>
      </w:pPr>
      <w:r w:rsidRPr="002178AD">
        <w:t xml:space="preserve">      operationId: DeleteIndividualApplicationDataSubscription</w:t>
      </w:r>
    </w:p>
    <w:p w14:paraId="7A755562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02599C6C" w14:textId="77777777" w:rsidR="001D5D9F" w:rsidRPr="002178AD" w:rsidRDefault="001D5D9F" w:rsidP="001D5D9F">
      <w:pPr>
        <w:pStyle w:val="PL"/>
      </w:pPr>
      <w:r w:rsidRPr="002178AD">
        <w:t xml:space="preserve">        - IndividualApplicationDataSubscription (Document)</w:t>
      </w:r>
    </w:p>
    <w:p w14:paraId="42D28C9D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2269316A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89979D6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72E3E7C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C3F7963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A209885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6F87D9B7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49B8328C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A780272" w14:textId="77777777" w:rsidR="001D5D9F" w:rsidRDefault="001D5D9F" w:rsidP="001D5D9F">
      <w:pPr>
        <w:pStyle w:val="PL"/>
      </w:pPr>
      <w:r>
        <w:t xml:space="preserve">          - nudr-dr</w:t>
      </w:r>
    </w:p>
    <w:p w14:paraId="2902A43C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5635CF3" w14:textId="77777777" w:rsidR="001D5D9F" w:rsidRPr="002178AD" w:rsidRDefault="001D5D9F" w:rsidP="001D5D9F">
      <w:pPr>
        <w:pStyle w:val="PL"/>
      </w:pPr>
      <w:r>
        <w:t xml:space="preserve">          - nudr-dr:application-data:subs-to-notify:modify</w:t>
      </w:r>
    </w:p>
    <w:p w14:paraId="2FF1B73C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670F5448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5221460A" w14:textId="77777777" w:rsidR="001D5D9F" w:rsidRPr="002178AD" w:rsidRDefault="001D5D9F" w:rsidP="001D5D9F">
      <w:pPr>
        <w:pStyle w:val="PL"/>
      </w:pPr>
      <w:r w:rsidRPr="002178AD">
        <w:t xml:space="preserve">          description: Upon success, an empty response body shall be returned.</w:t>
      </w:r>
    </w:p>
    <w:p w14:paraId="6188DF72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5AF1153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DC8DCE3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4DCEE9D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5EE0D91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88B1E1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3C0E047D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0CF08B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18E8ED4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50A2AE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221C43E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166F4A0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55C37EEE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E9646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BC90A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005AE4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54FBDDA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D73B6F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B3F3DBB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04300F85" w14:textId="77777777" w:rsidR="001D5D9F" w:rsidRPr="002178AD" w:rsidRDefault="001D5D9F" w:rsidP="001D5D9F">
      <w:pPr>
        <w:pStyle w:val="PL"/>
      </w:pPr>
      <w:r w:rsidRPr="002178AD">
        <w:t xml:space="preserve">      summary: Get an existing individual Application Data Subscription resource</w:t>
      </w:r>
    </w:p>
    <w:p w14:paraId="42D019F6" w14:textId="77777777" w:rsidR="001D5D9F" w:rsidRPr="002178AD" w:rsidRDefault="001D5D9F" w:rsidP="001D5D9F">
      <w:pPr>
        <w:pStyle w:val="PL"/>
      </w:pPr>
      <w:r w:rsidRPr="002178AD">
        <w:t xml:space="preserve">      operationId: ReadIndividualApplicationDataSubscription</w:t>
      </w:r>
    </w:p>
    <w:p w14:paraId="4480D87F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1DFE49B8" w14:textId="77777777" w:rsidR="001D5D9F" w:rsidRPr="002178AD" w:rsidRDefault="001D5D9F" w:rsidP="001D5D9F">
      <w:pPr>
        <w:pStyle w:val="PL"/>
      </w:pPr>
      <w:r w:rsidRPr="002178AD">
        <w:t xml:space="preserve">        - IndividualApplicationDataSubscription (Document)</w:t>
      </w:r>
    </w:p>
    <w:p w14:paraId="3F5ED98E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4CD01E4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37CE517C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0118CABB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F2622C1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5101024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4482C1A" w14:textId="77777777" w:rsidR="001D5D9F" w:rsidRDefault="001D5D9F" w:rsidP="001D5D9F">
      <w:pPr>
        <w:pStyle w:val="PL"/>
      </w:pPr>
      <w:r w:rsidRPr="002178AD">
        <w:lastRenderedPageBreak/>
        <w:t xml:space="preserve">          - nudr-dr:application-data</w:t>
      </w:r>
    </w:p>
    <w:p w14:paraId="4FD0BCB5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15E44EBD" w14:textId="77777777" w:rsidR="001D5D9F" w:rsidRDefault="001D5D9F" w:rsidP="001D5D9F">
      <w:pPr>
        <w:pStyle w:val="PL"/>
      </w:pPr>
      <w:r>
        <w:t xml:space="preserve">          - nudr-dr</w:t>
      </w:r>
    </w:p>
    <w:p w14:paraId="72AD5A1C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7F66DFE0" w14:textId="77777777" w:rsidR="001D5D9F" w:rsidRPr="002178AD" w:rsidRDefault="001D5D9F" w:rsidP="001D5D9F">
      <w:pPr>
        <w:pStyle w:val="PL"/>
      </w:pPr>
      <w:r>
        <w:t xml:space="preserve">          - nudr-dr:application-data:subs-to-notify:read</w:t>
      </w:r>
    </w:p>
    <w:p w14:paraId="28A79062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3F5ACAC1" w14:textId="77777777" w:rsidR="001D5D9F" w:rsidRPr="002178AD" w:rsidRDefault="001D5D9F" w:rsidP="001D5D9F">
      <w:pPr>
        <w:pStyle w:val="PL"/>
      </w:pPr>
      <w:r w:rsidRPr="002178AD">
        <w:t xml:space="preserve">        - name: subsId</w:t>
      </w:r>
    </w:p>
    <w:p w14:paraId="19212F13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2917A107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5B12" w14:textId="77777777" w:rsidR="001D5D9F" w:rsidRPr="002178AD" w:rsidRDefault="001D5D9F" w:rsidP="001D5D9F">
      <w:pPr>
        <w:pStyle w:val="PL"/>
      </w:pPr>
      <w:r w:rsidRPr="002178AD">
        <w:t xml:space="preserve">            String identifying a subscription to the Individual Application Data Subscription</w:t>
      </w:r>
    </w:p>
    <w:p w14:paraId="527766A1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49A904F5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42FF601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EFD7DBF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0DCDEC1F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2FE80BBF" w14:textId="77777777" w:rsidR="001D5D9F" w:rsidRPr="002178AD" w:rsidRDefault="001D5D9F" w:rsidP="001D5D9F">
      <w:pPr>
        <w:pStyle w:val="PL"/>
      </w:pPr>
      <w:r w:rsidRPr="002178AD">
        <w:t xml:space="preserve">          description: The subscription information is returned.</w:t>
      </w:r>
    </w:p>
    <w:p w14:paraId="741777D9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435DBB64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DEAB308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2FE33397" w14:textId="77777777" w:rsidR="001D5D9F" w:rsidRPr="002178AD" w:rsidRDefault="001D5D9F" w:rsidP="001D5D9F">
      <w:pPr>
        <w:pStyle w:val="PL"/>
      </w:pPr>
      <w:r w:rsidRPr="002178AD">
        <w:t xml:space="preserve">                $ref: '#/components/schemas/ApplicationDataSubs'</w:t>
      </w:r>
    </w:p>
    <w:p w14:paraId="3A3F0119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1E19DC5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127FC81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560ED27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1AC9412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24B9278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6E2ED164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1523D7A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1B13D6FD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632B74C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152C2ACC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5A729D8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7A129145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355BF19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2350DD18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703E9903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2C810A3E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72B3A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620FC9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21048C3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68470B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61E5595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36A28E7E" w14:textId="77777777" w:rsidR="001D5D9F" w:rsidRDefault="001D5D9F" w:rsidP="001D5D9F">
      <w:pPr>
        <w:pStyle w:val="PL"/>
      </w:pPr>
    </w:p>
    <w:p w14:paraId="154150B7" w14:textId="77777777" w:rsidR="001D5D9F" w:rsidRPr="002178AD" w:rsidRDefault="001D5D9F" w:rsidP="001D5D9F">
      <w:pPr>
        <w:pStyle w:val="PL"/>
      </w:pPr>
      <w:r w:rsidRPr="002178AD">
        <w:t xml:space="preserve">  /application-data/eas-deploy-data:</w:t>
      </w:r>
    </w:p>
    <w:p w14:paraId="05C24743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09349376" w14:textId="77777777" w:rsidR="001D5D9F" w:rsidRPr="002178AD" w:rsidRDefault="001D5D9F" w:rsidP="001D5D9F">
      <w:pPr>
        <w:pStyle w:val="PL"/>
      </w:pPr>
      <w:r w:rsidRPr="002178AD">
        <w:t xml:space="preserve">      summary: Retrieve EAS Deployment Information Data</w:t>
      </w:r>
    </w:p>
    <w:p w14:paraId="4109B93C" w14:textId="77777777" w:rsidR="001D5D9F" w:rsidRPr="002178AD" w:rsidRDefault="001D5D9F" w:rsidP="001D5D9F">
      <w:pPr>
        <w:pStyle w:val="PL"/>
      </w:pPr>
      <w:r w:rsidRPr="002178AD">
        <w:t xml:space="preserve">      operationId: ReadEasDeployData</w:t>
      </w:r>
    </w:p>
    <w:p w14:paraId="2D140272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73AEAC79" w14:textId="77777777" w:rsidR="001D5D9F" w:rsidRPr="002178AD" w:rsidRDefault="001D5D9F" w:rsidP="001D5D9F">
      <w:pPr>
        <w:pStyle w:val="PL"/>
      </w:pPr>
      <w:r w:rsidRPr="002178AD">
        <w:t xml:space="preserve">        - EAS Deployment Data (Store)</w:t>
      </w:r>
    </w:p>
    <w:p w14:paraId="0F1B8EBA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2F3F3749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2738AA76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3F03A86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7201EF5B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F487D9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B076D6A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56FD47A2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DB200AC" w14:textId="77777777" w:rsidR="001D5D9F" w:rsidRDefault="001D5D9F" w:rsidP="001D5D9F">
      <w:pPr>
        <w:pStyle w:val="PL"/>
      </w:pPr>
      <w:r>
        <w:t xml:space="preserve">          - nudr-dr</w:t>
      </w:r>
    </w:p>
    <w:p w14:paraId="40D092C3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1C9B193C" w14:textId="77777777" w:rsidR="001D5D9F" w:rsidRPr="002178AD" w:rsidRDefault="001D5D9F" w:rsidP="001D5D9F">
      <w:pPr>
        <w:pStyle w:val="PL"/>
      </w:pPr>
      <w:r>
        <w:t xml:space="preserve">          - nudr-dr:application-data:eas-deploy-data:read</w:t>
      </w:r>
    </w:p>
    <w:p w14:paraId="0523D6D6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4AF58085" w14:textId="77777777" w:rsidR="001D5D9F" w:rsidRPr="002178AD" w:rsidRDefault="001D5D9F" w:rsidP="001D5D9F">
      <w:pPr>
        <w:pStyle w:val="PL"/>
      </w:pPr>
      <w:r w:rsidRPr="002178AD">
        <w:t xml:space="preserve">        - name: dnn</w:t>
      </w:r>
    </w:p>
    <w:p w14:paraId="475051AC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6F5A07C7" w14:textId="77777777" w:rsidR="001D5D9F" w:rsidRPr="002178AD" w:rsidRDefault="001D5D9F" w:rsidP="001D5D9F">
      <w:pPr>
        <w:pStyle w:val="PL"/>
      </w:pPr>
      <w:r w:rsidRPr="002178AD">
        <w:t xml:space="preserve">          description: Identifies a DNN.</w:t>
      </w:r>
    </w:p>
    <w:p w14:paraId="6BE94464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6EF1AE2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8B2274B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'TS29571_CommonData.yaml#/components/schemas/Dnn'</w:t>
      </w:r>
    </w:p>
    <w:p w14:paraId="759A3319" w14:textId="77777777" w:rsidR="001D5D9F" w:rsidRPr="002178AD" w:rsidRDefault="001D5D9F" w:rsidP="001D5D9F">
      <w:pPr>
        <w:pStyle w:val="PL"/>
      </w:pPr>
      <w:r w:rsidRPr="002178AD">
        <w:t xml:space="preserve">        - name: snssai</w:t>
      </w:r>
    </w:p>
    <w:p w14:paraId="37A73188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2423F42B" w14:textId="77777777" w:rsidR="001D5D9F" w:rsidRPr="002178AD" w:rsidRDefault="001D5D9F" w:rsidP="001D5D9F">
      <w:pPr>
        <w:pStyle w:val="PL"/>
      </w:pPr>
      <w:r w:rsidRPr="002178AD">
        <w:t xml:space="preserve">          description: Identifies an S-NSSAI.</w:t>
      </w:r>
    </w:p>
    <w:p w14:paraId="125ACD39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407FAEA4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D5BA67C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'TS29571_CommonData.yaml#/components/schemas/Snssai'</w:t>
      </w:r>
    </w:p>
    <w:p w14:paraId="400EEC3E" w14:textId="77777777" w:rsidR="001D5D9F" w:rsidRPr="002178AD" w:rsidRDefault="001D5D9F" w:rsidP="001D5D9F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1789D07B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1D0FBCE0" w14:textId="77777777" w:rsidR="001D5D9F" w:rsidRPr="002178AD" w:rsidRDefault="001D5D9F" w:rsidP="001D5D9F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FCDAE12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109BDA6F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46178B65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104B8EF1" w14:textId="77777777" w:rsidR="001D5D9F" w:rsidRPr="002178AD" w:rsidRDefault="001D5D9F" w:rsidP="001D5D9F">
      <w:pPr>
        <w:pStyle w:val="PL"/>
      </w:pPr>
      <w:r w:rsidRPr="002178AD">
        <w:t xml:space="preserve">        - name: appId</w:t>
      </w:r>
    </w:p>
    <w:p w14:paraId="3DB76095" w14:textId="77777777" w:rsidR="001D5D9F" w:rsidRPr="002178AD" w:rsidRDefault="001D5D9F" w:rsidP="001D5D9F">
      <w:pPr>
        <w:pStyle w:val="PL"/>
      </w:pPr>
      <w:r w:rsidRPr="002178AD">
        <w:t xml:space="preserve">          in: query</w:t>
      </w:r>
    </w:p>
    <w:p w14:paraId="3F011456" w14:textId="77777777" w:rsidR="001D5D9F" w:rsidRPr="002178AD" w:rsidRDefault="001D5D9F" w:rsidP="001D5D9F">
      <w:pPr>
        <w:pStyle w:val="PL"/>
      </w:pPr>
      <w:r w:rsidRPr="002178AD">
        <w:t xml:space="preserve">          description: Identifies an application.</w:t>
      </w:r>
    </w:p>
    <w:p w14:paraId="277609C6" w14:textId="77777777" w:rsidR="001D5D9F" w:rsidRPr="002178AD" w:rsidRDefault="001D5D9F" w:rsidP="001D5D9F">
      <w:pPr>
        <w:pStyle w:val="PL"/>
      </w:pPr>
      <w:r w:rsidRPr="002178AD">
        <w:t xml:space="preserve">          required: false</w:t>
      </w:r>
    </w:p>
    <w:p w14:paraId="7661C54C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1FDAE2AE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2B37009C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81F1A83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C491C7C" w14:textId="77777777" w:rsidR="001D5D9F" w:rsidRPr="002178AD" w:rsidRDefault="001D5D9F" w:rsidP="001D5D9F">
      <w:pPr>
        <w:pStyle w:val="PL"/>
      </w:pPr>
      <w:r w:rsidRPr="002178AD">
        <w:t xml:space="preserve">          description: The EAS Deployment Data stored in the UDR are returned.</w:t>
      </w:r>
    </w:p>
    <w:p w14:paraId="7BD6957D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7231D172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7C3CF820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A07CB40" w14:textId="77777777" w:rsidR="001D5D9F" w:rsidRPr="002178AD" w:rsidRDefault="001D5D9F" w:rsidP="001D5D9F">
      <w:pPr>
        <w:pStyle w:val="PL"/>
      </w:pPr>
      <w:r w:rsidRPr="002178AD">
        <w:t xml:space="preserve">                type: array</w:t>
      </w:r>
    </w:p>
    <w:p w14:paraId="280D382F" w14:textId="77777777" w:rsidR="001D5D9F" w:rsidRPr="002178AD" w:rsidRDefault="001D5D9F" w:rsidP="001D5D9F">
      <w:pPr>
        <w:pStyle w:val="PL"/>
      </w:pPr>
      <w:r w:rsidRPr="002178AD">
        <w:t xml:space="preserve">                items:</w:t>
      </w:r>
    </w:p>
    <w:p w14:paraId="1E312610" w14:textId="77777777" w:rsidR="001D5D9F" w:rsidRPr="002178AD" w:rsidRDefault="001D5D9F" w:rsidP="001D5D9F">
      <w:pPr>
        <w:pStyle w:val="PL"/>
      </w:pPr>
      <w:r w:rsidRPr="002178AD">
        <w:t xml:space="preserve">                  $ref: 'TS29591_Nnef_EASDeployment.yaml#/components/schemas/EasDeployInfoData'</w:t>
      </w:r>
    </w:p>
    <w:p w14:paraId="5E8DF61F" w14:textId="77777777" w:rsidR="001D5D9F" w:rsidRPr="002178AD" w:rsidRDefault="001D5D9F" w:rsidP="001D5D9F">
      <w:pPr>
        <w:pStyle w:val="PL"/>
      </w:pPr>
      <w:r w:rsidRPr="002178AD">
        <w:t xml:space="preserve">                minItems: 1</w:t>
      </w:r>
    </w:p>
    <w:p w14:paraId="0727F9F4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23ACAE5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2A89832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08E37B2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9F92BFE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07195D0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7313BB3F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570365E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86A5A04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630C1D4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62CBEDC1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446CF17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2278085F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1E5E97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C399874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689A4C1E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0266FAA9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AADE1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17EBA3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69B7825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00F1672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1DDCF60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0D6F927" w14:textId="77777777" w:rsidR="001D5D9F" w:rsidRPr="002178AD" w:rsidRDefault="001D5D9F" w:rsidP="001D5D9F">
      <w:pPr>
        <w:pStyle w:val="PL"/>
      </w:pPr>
      <w:r w:rsidRPr="002178AD">
        <w:t xml:space="preserve">  /application-data/eas-deploy-data/{easDeployInfoId}:</w:t>
      </w:r>
    </w:p>
    <w:p w14:paraId="1221371F" w14:textId="77777777" w:rsidR="001D5D9F" w:rsidRPr="002178AD" w:rsidRDefault="001D5D9F" w:rsidP="001D5D9F">
      <w:pPr>
        <w:pStyle w:val="PL"/>
      </w:pPr>
      <w:r w:rsidRPr="002178AD">
        <w:t xml:space="preserve">    get:</w:t>
      </w:r>
    </w:p>
    <w:p w14:paraId="1F4C4D98" w14:textId="77777777" w:rsidR="001D5D9F" w:rsidRPr="002178AD" w:rsidRDefault="001D5D9F" w:rsidP="001D5D9F">
      <w:pPr>
        <w:pStyle w:val="PL"/>
      </w:pPr>
      <w:r w:rsidRPr="002178AD">
        <w:t xml:space="preserve">      summary: Retrieve an individual EAS Deployment Data resource</w:t>
      </w:r>
    </w:p>
    <w:p w14:paraId="4D4995F0" w14:textId="77777777" w:rsidR="001D5D9F" w:rsidRPr="002178AD" w:rsidRDefault="001D5D9F" w:rsidP="001D5D9F">
      <w:pPr>
        <w:pStyle w:val="PL"/>
      </w:pPr>
      <w:r w:rsidRPr="002178AD">
        <w:t xml:space="preserve">      operationId: ReadIndividualEasDeployData</w:t>
      </w:r>
    </w:p>
    <w:p w14:paraId="1B09EA3D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666BD5AA" w14:textId="77777777" w:rsidR="001D5D9F" w:rsidRPr="002178AD" w:rsidRDefault="001D5D9F" w:rsidP="001D5D9F">
      <w:pPr>
        <w:pStyle w:val="PL"/>
      </w:pPr>
      <w:r w:rsidRPr="002178AD">
        <w:t xml:space="preserve">        - Individual EAS Deployment Data (Document)</w:t>
      </w:r>
    </w:p>
    <w:p w14:paraId="51F0BABD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1B38D8A7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6EDC3909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184FB3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35A64B04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4798B0B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7C05BA2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3988390F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3A01BACF" w14:textId="77777777" w:rsidR="001D5D9F" w:rsidRDefault="001D5D9F" w:rsidP="001D5D9F">
      <w:pPr>
        <w:pStyle w:val="PL"/>
      </w:pPr>
      <w:r>
        <w:t xml:space="preserve">          - nudr-dr</w:t>
      </w:r>
    </w:p>
    <w:p w14:paraId="6F68602D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123E9B68" w14:textId="77777777" w:rsidR="001D5D9F" w:rsidRPr="002178AD" w:rsidRDefault="001D5D9F" w:rsidP="001D5D9F">
      <w:pPr>
        <w:pStyle w:val="PL"/>
      </w:pPr>
      <w:r>
        <w:t xml:space="preserve">          - nudr-dr:application-data:eas-deploy-data:read</w:t>
      </w:r>
    </w:p>
    <w:p w14:paraId="06DC9E68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58B5A30B" w14:textId="77777777" w:rsidR="001D5D9F" w:rsidRPr="002178AD" w:rsidRDefault="001D5D9F" w:rsidP="001D5D9F">
      <w:pPr>
        <w:pStyle w:val="PL"/>
      </w:pPr>
      <w:r w:rsidRPr="002178AD">
        <w:t xml:space="preserve">        - name: easDeployInfoId</w:t>
      </w:r>
    </w:p>
    <w:p w14:paraId="4B3CBDBA" w14:textId="77777777" w:rsidR="001D5D9F" w:rsidRPr="002178AD" w:rsidRDefault="001D5D9F" w:rsidP="001D5D9F">
      <w:pPr>
        <w:pStyle w:val="PL"/>
      </w:pPr>
      <w:r w:rsidRPr="002178AD">
        <w:t xml:space="preserve">          description: &gt;</w:t>
      </w:r>
    </w:p>
    <w:p w14:paraId="74477583" w14:textId="77777777" w:rsidR="001D5D9F" w:rsidRPr="002178AD" w:rsidRDefault="001D5D9F" w:rsidP="001D5D9F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747426D6" w14:textId="77777777" w:rsidR="001D5D9F" w:rsidRPr="00956496" w:rsidRDefault="001D5D9F" w:rsidP="001D5D9F">
      <w:pPr>
        <w:pStyle w:val="PL"/>
      </w:pPr>
      <w:r w:rsidRPr="00956496">
        <w:t xml:space="preserve">          in: path</w:t>
      </w:r>
    </w:p>
    <w:p w14:paraId="2702D083" w14:textId="77777777" w:rsidR="001D5D9F" w:rsidRPr="00956496" w:rsidRDefault="001D5D9F" w:rsidP="001D5D9F">
      <w:pPr>
        <w:pStyle w:val="PL"/>
      </w:pPr>
      <w:r w:rsidRPr="00956496">
        <w:t xml:space="preserve">          required: true</w:t>
      </w:r>
    </w:p>
    <w:p w14:paraId="3205F34E" w14:textId="77777777" w:rsidR="001D5D9F" w:rsidRPr="00956496" w:rsidRDefault="001D5D9F" w:rsidP="001D5D9F">
      <w:pPr>
        <w:pStyle w:val="PL"/>
      </w:pPr>
      <w:r w:rsidRPr="00956496">
        <w:t xml:space="preserve">          schema:</w:t>
      </w:r>
    </w:p>
    <w:p w14:paraId="2953B647" w14:textId="77777777" w:rsidR="001D5D9F" w:rsidRPr="00956496" w:rsidRDefault="001D5D9F" w:rsidP="001D5D9F">
      <w:pPr>
        <w:pStyle w:val="PL"/>
      </w:pPr>
      <w:r w:rsidRPr="00956496">
        <w:t xml:space="preserve">            type: string</w:t>
      </w:r>
    </w:p>
    <w:p w14:paraId="0B848B73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76E68374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044E00B1" w14:textId="77777777" w:rsidR="001D5D9F" w:rsidRDefault="001D5D9F" w:rsidP="001D5D9F">
      <w:pPr>
        <w:pStyle w:val="PL"/>
      </w:pPr>
      <w:r w:rsidRPr="002178AD">
        <w:t xml:space="preserve">          description:</w:t>
      </w:r>
      <w:r>
        <w:t xml:space="preserve"> &gt;</w:t>
      </w:r>
    </w:p>
    <w:p w14:paraId="3F7D2A0B" w14:textId="77777777" w:rsidR="001D5D9F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FC2B420" w14:textId="77777777" w:rsidR="001D5D9F" w:rsidRPr="002178AD" w:rsidRDefault="001D5D9F" w:rsidP="001D5D9F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2B84F815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272E09E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2C3EDFAD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0317B3E3" w14:textId="77777777" w:rsidR="001D5D9F" w:rsidRPr="002178AD" w:rsidRDefault="001D5D9F" w:rsidP="001D5D9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3F5CBC3E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63AE79E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37869809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41836F4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6A51DB99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61627BB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1A31BE81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0166213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461550B0" w14:textId="77777777" w:rsidR="001D5D9F" w:rsidRPr="002178AD" w:rsidRDefault="001D5D9F" w:rsidP="001D5D9F">
      <w:pPr>
        <w:pStyle w:val="PL"/>
      </w:pPr>
      <w:r w:rsidRPr="002178AD">
        <w:t xml:space="preserve">        '406':</w:t>
      </w:r>
    </w:p>
    <w:p w14:paraId="3AC546A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'TS29571_CommonData.yaml#/components/responses/406'</w:t>
      </w:r>
    </w:p>
    <w:p w14:paraId="3D3379DC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7AD6D1E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1E40453F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22AD34C4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9CE037D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F68CCC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846CCC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7D4E8FA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49EA90DA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46C3CD3E" w14:textId="77777777" w:rsidR="001D5D9F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0A59964" w14:textId="77777777" w:rsidR="001D5D9F" w:rsidRPr="002178AD" w:rsidRDefault="001D5D9F" w:rsidP="001D5D9F">
      <w:pPr>
        <w:pStyle w:val="PL"/>
      </w:pPr>
      <w:r w:rsidRPr="002178AD">
        <w:t xml:space="preserve">    put:</w:t>
      </w:r>
    </w:p>
    <w:p w14:paraId="4BFA7150" w14:textId="77777777" w:rsidR="001D5D9F" w:rsidRPr="002178AD" w:rsidRDefault="001D5D9F" w:rsidP="001D5D9F">
      <w:pPr>
        <w:pStyle w:val="PL"/>
      </w:pPr>
      <w:r w:rsidRPr="002178AD">
        <w:t xml:space="preserve">      summary: Create or update an individual EAS Deployment Data resource</w:t>
      </w:r>
    </w:p>
    <w:p w14:paraId="61D9D7B0" w14:textId="77777777" w:rsidR="001D5D9F" w:rsidRPr="002178AD" w:rsidRDefault="001D5D9F" w:rsidP="001D5D9F">
      <w:pPr>
        <w:pStyle w:val="PL"/>
      </w:pPr>
      <w:r w:rsidRPr="002178AD">
        <w:t xml:space="preserve">      operationId: CreateOrReplaceIndividualEasDeployData</w:t>
      </w:r>
    </w:p>
    <w:p w14:paraId="7D345BAB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5CAD9C11" w14:textId="77777777" w:rsidR="001D5D9F" w:rsidRPr="002178AD" w:rsidRDefault="001D5D9F" w:rsidP="001D5D9F">
      <w:pPr>
        <w:pStyle w:val="PL"/>
      </w:pPr>
      <w:r w:rsidRPr="002178AD">
        <w:t xml:space="preserve">        - Individual EAS Deployment Data (Document)</w:t>
      </w:r>
    </w:p>
    <w:p w14:paraId="0B491637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0DE5EDE3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48E3CFE4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6AB410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52EABCA0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12533579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1D37134A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64EBB76D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41E8BD9E" w14:textId="77777777" w:rsidR="001D5D9F" w:rsidRDefault="001D5D9F" w:rsidP="001D5D9F">
      <w:pPr>
        <w:pStyle w:val="PL"/>
      </w:pPr>
      <w:r>
        <w:t xml:space="preserve">          - nudr-dr</w:t>
      </w:r>
    </w:p>
    <w:p w14:paraId="18BF3B4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7B50F2D1" w14:textId="77777777" w:rsidR="001D5D9F" w:rsidRPr="002178AD" w:rsidRDefault="001D5D9F" w:rsidP="001D5D9F">
      <w:pPr>
        <w:pStyle w:val="PL"/>
      </w:pPr>
      <w:r>
        <w:t xml:space="preserve">          - nudr-dr:application-data:eas-deploy-data:create</w:t>
      </w:r>
    </w:p>
    <w:p w14:paraId="6B8043B2" w14:textId="77777777" w:rsidR="001D5D9F" w:rsidRPr="002178AD" w:rsidRDefault="001D5D9F" w:rsidP="001D5D9F">
      <w:pPr>
        <w:pStyle w:val="PL"/>
      </w:pPr>
      <w:r w:rsidRPr="002178AD">
        <w:t xml:space="preserve">      requestBody:</w:t>
      </w:r>
    </w:p>
    <w:p w14:paraId="32B1E299" w14:textId="77777777" w:rsidR="001D5D9F" w:rsidRPr="002178AD" w:rsidRDefault="001D5D9F" w:rsidP="001D5D9F">
      <w:pPr>
        <w:pStyle w:val="PL"/>
      </w:pPr>
      <w:r w:rsidRPr="002178AD">
        <w:t xml:space="preserve">        required: true</w:t>
      </w:r>
    </w:p>
    <w:p w14:paraId="6D4EE6D0" w14:textId="77777777" w:rsidR="001D5D9F" w:rsidRPr="002178AD" w:rsidRDefault="001D5D9F" w:rsidP="001D5D9F">
      <w:pPr>
        <w:pStyle w:val="PL"/>
      </w:pPr>
      <w:r w:rsidRPr="002178AD">
        <w:t xml:space="preserve">        content:</w:t>
      </w:r>
    </w:p>
    <w:p w14:paraId="06F9B499" w14:textId="77777777" w:rsidR="001D5D9F" w:rsidRPr="002178AD" w:rsidRDefault="001D5D9F" w:rsidP="001D5D9F">
      <w:pPr>
        <w:pStyle w:val="PL"/>
      </w:pPr>
      <w:r w:rsidRPr="002178AD">
        <w:t xml:space="preserve">          application/json:</w:t>
      </w:r>
    </w:p>
    <w:p w14:paraId="34920EF3" w14:textId="77777777" w:rsidR="001D5D9F" w:rsidRPr="002178AD" w:rsidRDefault="001D5D9F" w:rsidP="001D5D9F">
      <w:pPr>
        <w:pStyle w:val="PL"/>
      </w:pPr>
      <w:r w:rsidRPr="002178AD">
        <w:t xml:space="preserve">            schema:</w:t>
      </w:r>
    </w:p>
    <w:p w14:paraId="6254510C" w14:textId="77777777" w:rsidR="001D5D9F" w:rsidRPr="002178AD" w:rsidRDefault="001D5D9F" w:rsidP="001D5D9F">
      <w:pPr>
        <w:pStyle w:val="PL"/>
      </w:pPr>
      <w:r w:rsidRPr="002178AD">
        <w:t xml:space="preserve">              $ref: 'TS29591_Nnef_EASDeployment.yaml#/components/schemas/EasDeployInfoData'</w:t>
      </w:r>
    </w:p>
    <w:p w14:paraId="57B63238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03B167AA" w14:textId="77777777" w:rsidR="001D5D9F" w:rsidRPr="002178AD" w:rsidRDefault="001D5D9F" w:rsidP="001D5D9F">
      <w:pPr>
        <w:pStyle w:val="PL"/>
      </w:pPr>
      <w:r w:rsidRPr="002178AD">
        <w:t xml:space="preserve">        - name: easDeployInfoId</w:t>
      </w:r>
    </w:p>
    <w:p w14:paraId="47E285A7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582E278A" w14:textId="77777777" w:rsidR="001D5D9F" w:rsidRPr="002178AD" w:rsidRDefault="001D5D9F" w:rsidP="001D5D9F">
      <w:pPr>
        <w:pStyle w:val="PL"/>
      </w:pPr>
      <w:r w:rsidRPr="002178AD">
        <w:t xml:space="preserve">          description: &gt;</w:t>
      </w:r>
    </w:p>
    <w:p w14:paraId="7DAFCB18" w14:textId="77777777" w:rsidR="001D5D9F" w:rsidRPr="002178AD" w:rsidRDefault="001D5D9F" w:rsidP="001D5D9F">
      <w:pPr>
        <w:pStyle w:val="PL"/>
      </w:pPr>
      <w:r w:rsidRPr="002178AD">
        <w:t xml:space="preserve">            The Identifier of an Individual EAS Deployment Data to be created or updated.</w:t>
      </w:r>
    </w:p>
    <w:p w14:paraId="5C0F627C" w14:textId="77777777" w:rsidR="001D5D9F" w:rsidRPr="002178AD" w:rsidRDefault="001D5D9F" w:rsidP="001D5D9F">
      <w:pPr>
        <w:pStyle w:val="PL"/>
      </w:pPr>
      <w:r w:rsidRPr="002178AD">
        <w:t xml:space="preserve">            It shall apply the format of Data type string.</w:t>
      </w:r>
    </w:p>
    <w:p w14:paraId="5542182C" w14:textId="77777777" w:rsidR="001D5D9F" w:rsidRPr="002178AD" w:rsidRDefault="001D5D9F" w:rsidP="001D5D9F">
      <w:pPr>
        <w:pStyle w:val="PL"/>
      </w:pPr>
      <w:r w:rsidRPr="002178AD">
        <w:t xml:space="preserve">          required: true</w:t>
      </w:r>
    </w:p>
    <w:p w14:paraId="63A623C1" w14:textId="77777777" w:rsidR="001D5D9F" w:rsidRPr="002178AD" w:rsidRDefault="001D5D9F" w:rsidP="001D5D9F">
      <w:pPr>
        <w:pStyle w:val="PL"/>
      </w:pPr>
      <w:r w:rsidRPr="002178AD">
        <w:t xml:space="preserve">          schema:</w:t>
      </w:r>
    </w:p>
    <w:p w14:paraId="77B67FCC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2F51A966" w14:textId="77777777" w:rsidR="001D5D9F" w:rsidRPr="002178AD" w:rsidRDefault="001D5D9F" w:rsidP="001D5D9F">
      <w:pPr>
        <w:pStyle w:val="PL"/>
      </w:pPr>
      <w:r w:rsidRPr="002178AD">
        <w:t xml:space="preserve">      responses:</w:t>
      </w:r>
    </w:p>
    <w:p w14:paraId="6ADC844B" w14:textId="77777777" w:rsidR="001D5D9F" w:rsidRPr="002178AD" w:rsidRDefault="001D5D9F" w:rsidP="001D5D9F">
      <w:pPr>
        <w:pStyle w:val="PL"/>
      </w:pPr>
      <w:r w:rsidRPr="002178AD">
        <w:t xml:space="preserve">        '201':</w:t>
      </w:r>
    </w:p>
    <w:p w14:paraId="28CC3413" w14:textId="77777777" w:rsidR="001D5D9F" w:rsidRPr="002178AD" w:rsidRDefault="001D5D9F" w:rsidP="001D5D9F">
      <w:pPr>
        <w:pStyle w:val="PL"/>
      </w:pPr>
      <w:r w:rsidRPr="002178AD">
        <w:t xml:space="preserve">          description: &gt;</w:t>
      </w:r>
    </w:p>
    <w:p w14:paraId="3CF67613" w14:textId="77777777" w:rsidR="001D5D9F" w:rsidRPr="002178AD" w:rsidRDefault="001D5D9F" w:rsidP="001D5D9F">
      <w:pPr>
        <w:pStyle w:val="PL"/>
      </w:pPr>
      <w:r w:rsidRPr="002178AD">
        <w:t xml:space="preserve">            The creation of an Individual EAS Deployment Data resource is confirmed and a </w:t>
      </w:r>
    </w:p>
    <w:p w14:paraId="561C8115" w14:textId="77777777" w:rsidR="001D5D9F" w:rsidRPr="002178AD" w:rsidRDefault="001D5D9F" w:rsidP="001D5D9F">
      <w:pPr>
        <w:pStyle w:val="PL"/>
      </w:pPr>
      <w:r w:rsidRPr="002178AD">
        <w:t xml:space="preserve">            representation of that resource is returned.</w:t>
      </w:r>
    </w:p>
    <w:p w14:paraId="1E90D5BA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356404E8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591D04EF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495317B2" w14:textId="77777777" w:rsidR="001D5D9F" w:rsidRPr="002178AD" w:rsidRDefault="001D5D9F" w:rsidP="001D5D9F">
      <w:pPr>
        <w:pStyle w:val="PL"/>
      </w:pPr>
      <w:r w:rsidRPr="002178AD">
        <w:t xml:space="preserve">                $ref: 'TS29591_Nnef_EASDeployment.yaml#/components/schemas/EasDeployInfoData'</w:t>
      </w:r>
    </w:p>
    <w:p w14:paraId="13C0DD76" w14:textId="77777777" w:rsidR="001D5D9F" w:rsidRPr="002178AD" w:rsidRDefault="001D5D9F" w:rsidP="001D5D9F">
      <w:pPr>
        <w:pStyle w:val="PL"/>
      </w:pPr>
      <w:r w:rsidRPr="002178AD">
        <w:t xml:space="preserve">          headers:</w:t>
      </w:r>
    </w:p>
    <w:p w14:paraId="68FCAA84" w14:textId="77777777" w:rsidR="001D5D9F" w:rsidRPr="002178AD" w:rsidRDefault="001D5D9F" w:rsidP="001D5D9F">
      <w:pPr>
        <w:pStyle w:val="PL"/>
      </w:pPr>
      <w:r w:rsidRPr="002178AD">
        <w:t xml:space="preserve">            Location:</w:t>
      </w:r>
    </w:p>
    <w:p w14:paraId="40268210" w14:textId="77777777" w:rsidR="001D5D9F" w:rsidRPr="002178AD" w:rsidRDefault="001D5D9F" w:rsidP="001D5D9F">
      <w:pPr>
        <w:pStyle w:val="PL"/>
      </w:pPr>
      <w:r w:rsidRPr="002178AD">
        <w:t xml:space="preserve">              description: &gt;</w:t>
      </w:r>
    </w:p>
    <w:p w14:paraId="2058802C" w14:textId="77777777" w:rsidR="001D5D9F" w:rsidRPr="002178AD" w:rsidRDefault="001D5D9F" w:rsidP="001D5D9F">
      <w:pPr>
        <w:pStyle w:val="PL"/>
      </w:pPr>
      <w:r w:rsidRPr="002178AD">
        <w:t xml:space="preserve">                Contains the URI of the newly created resource, according to the structure:</w:t>
      </w:r>
    </w:p>
    <w:p w14:paraId="7E39E216" w14:textId="77777777" w:rsidR="001D5D9F" w:rsidRPr="002178AD" w:rsidRDefault="001D5D9F" w:rsidP="001D5D9F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0DA3587C" w14:textId="77777777" w:rsidR="001D5D9F" w:rsidRPr="002178AD" w:rsidRDefault="001D5D9F" w:rsidP="001D5D9F">
      <w:pPr>
        <w:pStyle w:val="PL"/>
      </w:pPr>
      <w:r w:rsidRPr="002178AD">
        <w:t xml:space="preserve">              required: true</w:t>
      </w:r>
    </w:p>
    <w:p w14:paraId="4E865581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128B0225" w14:textId="77777777" w:rsidR="001D5D9F" w:rsidRPr="002178AD" w:rsidRDefault="001D5D9F" w:rsidP="001D5D9F">
      <w:pPr>
        <w:pStyle w:val="PL"/>
      </w:pPr>
      <w:r w:rsidRPr="002178AD">
        <w:t xml:space="preserve">                type: string</w:t>
      </w:r>
    </w:p>
    <w:p w14:paraId="79DDF578" w14:textId="77777777" w:rsidR="001D5D9F" w:rsidRPr="002178AD" w:rsidRDefault="001D5D9F" w:rsidP="001D5D9F">
      <w:pPr>
        <w:pStyle w:val="PL"/>
      </w:pPr>
      <w:r w:rsidRPr="002178AD">
        <w:t xml:space="preserve">        '200':</w:t>
      </w:r>
    </w:p>
    <w:p w14:paraId="531EE6FE" w14:textId="77777777" w:rsidR="001D5D9F" w:rsidRPr="002178AD" w:rsidRDefault="001D5D9F" w:rsidP="001D5D9F">
      <w:pPr>
        <w:pStyle w:val="PL"/>
      </w:pPr>
      <w:r w:rsidRPr="002178AD">
        <w:t xml:space="preserve">          description: &gt;</w:t>
      </w:r>
    </w:p>
    <w:p w14:paraId="6390756A" w14:textId="77777777" w:rsidR="001D5D9F" w:rsidRPr="002178AD" w:rsidRDefault="001D5D9F" w:rsidP="001D5D9F">
      <w:pPr>
        <w:pStyle w:val="PL"/>
      </w:pPr>
      <w:r w:rsidRPr="002178AD">
        <w:t xml:space="preserve">            The update of an Individual EAS Deployment Data resource is confirmed and a response</w:t>
      </w:r>
    </w:p>
    <w:p w14:paraId="37F546DD" w14:textId="77777777" w:rsidR="001D5D9F" w:rsidRPr="002178AD" w:rsidRDefault="001D5D9F" w:rsidP="001D5D9F">
      <w:pPr>
        <w:pStyle w:val="PL"/>
      </w:pPr>
      <w:r w:rsidRPr="002178AD">
        <w:t xml:space="preserve">            body containing EAS Deployment Data shall be returned.</w:t>
      </w:r>
    </w:p>
    <w:p w14:paraId="57AC6094" w14:textId="77777777" w:rsidR="001D5D9F" w:rsidRPr="002178AD" w:rsidRDefault="001D5D9F" w:rsidP="001D5D9F">
      <w:pPr>
        <w:pStyle w:val="PL"/>
      </w:pPr>
      <w:r w:rsidRPr="002178AD">
        <w:t xml:space="preserve">          content:</w:t>
      </w:r>
    </w:p>
    <w:p w14:paraId="0B01F4DF" w14:textId="77777777" w:rsidR="001D5D9F" w:rsidRPr="002178AD" w:rsidRDefault="001D5D9F" w:rsidP="001D5D9F">
      <w:pPr>
        <w:pStyle w:val="PL"/>
      </w:pPr>
      <w:r w:rsidRPr="002178AD">
        <w:t xml:space="preserve">            application/json:</w:t>
      </w:r>
    </w:p>
    <w:p w14:paraId="651BC016" w14:textId="77777777" w:rsidR="001D5D9F" w:rsidRPr="002178AD" w:rsidRDefault="001D5D9F" w:rsidP="001D5D9F">
      <w:pPr>
        <w:pStyle w:val="PL"/>
      </w:pPr>
      <w:r w:rsidRPr="002178AD">
        <w:t xml:space="preserve">              schema:</w:t>
      </w:r>
    </w:p>
    <w:p w14:paraId="74A50B38" w14:textId="77777777" w:rsidR="001D5D9F" w:rsidRPr="002178AD" w:rsidRDefault="001D5D9F" w:rsidP="001D5D9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AAC4D84" w14:textId="77777777" w:rsidR="001D5D9F" w:rsidRPr="002178AD" w:rsidRDefault="001D5D9F" w:rsidP="001D5D9F">
      <w:pPr>
        <w:pStyle w:val="PL"/>
      </w:pPr>
      <w:r w:rsidRPr="002178AD">
        <w:t xml:space="preserve">        '204':</w:t>
      </w:r>
    </w:p>
    <w:p w14:paraId="3F26A9A1" w14:textId="77777777" w:rsidR="001D5D9F" w:rsidRPr="002178AD" w:rsidRDefault="001D5D9F" w:rsidP="001D5D9F">
      <w:pPr>
        <w:pStyle w:val="PL"/>
      </w:pPr>
      <w:r w:rsidRPr="002178AD">
        <w:t xml:space="preserve">          description: No content</w:t>
      </w:r>
    </w:p>
    <w:p w14:paraId="494655E3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2A59BB7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4F7A4B9A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21B33EB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7478EDC8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5E46F78F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639403FC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4069CEF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36367DBA" w14:textId="77777777" w:rsidR="001D5D9F" w:rsidRPr="002178AD" w:rsidRDefault="001D5D9F" w:rsidP="001D5D9F">
      <w:pPr>
        <w:pStyle w:val="PL"/>
      </w:pPr>
      <w:r w:rsidRPr="002178AD">
        <w:t xml:space="preserve">        '411':</w:t>
      </w:r>
    </w:p>
    <w:p w14:paraId="63821CC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'TS29571_CommonData.yaml#/components/responses/411'</w:t>
      </w:r>
    </w:p>
    <w:p w14:paraId="11975185" w14:textId="77777777" w:rsidR="001D5D9F" w:rsidRPr="002178AD" w:rsidRDefault="001D5D9F" w:rsidP="001D5D9F">
      <w:pPr>
        <w:pStyle w:val="PL"/>
      </w:pPr>
      <w:r w:rsidRPr="002178AD">
        <w:t xml:space="preserve">        '413':</w:t>
      </w:r>
    </w:p>
    <w:p w14:paraId="751F108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'TS29571_CommonData.yaml#/components/responses/413'</w:t>
      </w:r>
    </w:p>
    <w:p w14:paraId="43C97072" w14:textId="77777777" w:rsidR="001D5D9F" w:rsidRPr="002178AD" w:rsidRDefault="001D5D9F" w:rsidP="001D5D9F">
      <w:pPr>
        <w:pStyle w:val="PL"/>
      </w:pPr>
      <w:r w:rsidRPr="002178AD">
        <w:t xml:space="preserve">        '414':</w:t>
      </w:r>
    </w:p>
    <w:p w14:paraId="21EB8CD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'TS29571_CommonData.yaml#/components/responses/414'</w:t>
      </w:r>
    </w:p>
    <w:p w14:paraId="64863219" w14:textId="77777777" w:rsidR="001D5D9F" w:rsidRPr="002178AD" w:rsidRDefault="001D5D9F" w:rsidP="001D5D9F">
      <w:pPr>
        <w:pStyle w:val="PL"/>
      </w:pPr>
      <w:r w:rsidRPr="002178AD">
        <w:t xml:space="preserve">        '415':</w:t>
      </w:r>
    </w:p>
    <w:p w14:paraId="0B3CD2C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'TS29571_CommonData.yaml#/components/responses/415'</w:t>
      </w:r>
    </w:p>
    <w:p w14:paraId="37700DFD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60D584F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7A5BD531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300EBF99" w14:textId="77777777" w:rsidR="001D5D9F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40D921BB" w14:textId="77777777" w:rsidR="001D5D9F" w:rsidRPr="002178AD" w:rsidRDefault="001D5D9F" w:rsidP="001D5D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EFD1E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549C5A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4BFF183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144FCE12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4A139D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4834DAE0" w14:textId="77777777" w:rsidR="001D5D9F" w:rsidRPr="002178AD" w:rsidRDefault="001D5D9F" w:rsidP="001D5D9F">
      <w:pPr>
        <w:pStyle w:val="PL"/>
      </w:pPr>
      <w:r w:rsidRPr="002178AD">
        <w:t xml:space="preserve">    delete:</w:t>
      </w:r>
    </w:p>
    <w:p w14:paraId="2EBDA130" w14:textId="77777777" w:rsidR="001D5D9F" w:rsidRPr="002178AD" w:rsidRDefault="001D5D9F" w:rsidP="001D5D9F">
      <w:pPr>
        <w:pStyle w:val="PL"/>
      </w:pPr>
      <w:r w:rsidRPr="002178AD">
        <w:t xml:space="preserve">      summary: Delete an individual EAS Deployment Data resource</w:t>
      </w:r>
    </w:p>
    <w:p w14:paraId="3BDD71CC" w14:textId="77777777" w:rsidR="001D5D9F" w:rsidRPr="002178AD" w:rsidRDefault="001D5D9F" w:rsidP="001D5D9F">
      <w:pPr>
        <w:pStyle w:val="PL"/>
      </w:pPr>
      <w:r w:rsidRPr="002178AD">
        <w:t xml:space="preserve">      operationId: DeleteIndividualEasDeployData</w:t>
      </w:r>
    </w:p>
    <w:p w14:paraId="39638443" w14:textId="77777777" w:rsidR="001D5D9F" w:rsidRPr="002178AD" w:rsidRDefault="001D5D9F" w:rsidP="001D5D9F">
      <w:pPr>
        <w:pStyle w:val="PL"/>
      </w:pPr>
      <w:r w:rsidRPr="002178AD">
        <w:t xml:space="preserve">      tags:</w:t>
      </w:r>
    </w:p>
    <w:p w14:paraId="39D5E06C" w14:textId="77777777" w:rsidR="001D5D9F" w:rsidRPr="002178AD" w:rsidRDefault="001D5D9F" w:rsidP="001D5D9F">
      <w:pPr>
        <w:pStyle w:val="PL"/>
      </w:pPr>
      <w:r w:rsidRPr="002178AD">
        <w:t xml:space="preserve">        - Individual EasDeployment Data (Document)</w:t>
      </w:r>
    </w:p>
    <w:p w14:paraId="5D0F6028" w14:textId="77777777" w:rsidR="001D5D9F" w:rsidRPr="002178AD" w:rsidRDefault="001D5D9F" w:rsidP="001D5D9F">
      <w:pPr>
        <w:pStyle w:val="PL"/>
      </w:pPr>
      <w:r w:rsidRPr="002178AD">
        <w:t xml:space="preserve">      security:</w:t>
      </w:r>
    </w:p>
    <w:p w14:paraId="31E8BEF7" w14:textId="77777777" w:rsidR="001D5D9F" w:rsidRPr="002178AD" w:rsidRDefault="001D5D9F" w:rsidP="001D5D9F">
      <w:pPr>
        <w:pStyle w:val="PL"/>
      </w:pPr>
      <w:r w:rsidRPr="002178AD">
        <w:t xml:space="preserve">        - {}</w:t>
      </w:r>
    </w:p>
    <w:p w14:paraId="48F2DAC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27C0D8D8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2C4B9F4D" w14:textId="77777777" w:rsidR="001D5D9F" w:rsidRPr="002178AD" w:rsidRDefault="001D5D9F" w:rsidP="001D5D9F">
      <w:pPr>
        <w:pStyle w:val="PL"/>
      </w:pPr>
      <w:r w:rsidRPr="002178AD">
        <w:t xml:space="preserve">        - oAuth2ClientCredentials:</w:t>
      </w:r>
    </w:p>
    <w:p w14:paraId="6C2B15BA" w14:textId="77777777" w:rsidR="001D5D9F" w:rsidRPr="002178AD" w:rsidRDefault="001D5D9F" w:rsidP="001D5D9F">
      <w:pPr>
        <w:pStyle w:val="PL"/>
      </w:pPr>
      <w:r w:rsidRPr="002178AD">
        <w:t xml:space="preserve">          - nudr-dr</w:t>
      </w:r>
    </w:p>
    <w:p w14:paraId="4BED68B8" w14:textId="77777777" w:rsidR="001D5D9F" w:rsidRDefault="001D5D9F" w:rsidP="001D5D9F">
      <w:pPr>
        <w:pStyle w:val="PL"/>
      </w:pPr>
      <w:r w:rsidRPr="002178AD">
        <w:t xml:space="preserve">          - nudr-dr:application-data</w:t>
      </w:r>
    </w:p>
    <w:p w14:paraId="6DD74743" w14:textId="77777777" w:rsidR="001D5D9F" w:rsidRDefault="001D5D9F" w:rsidP="001D5D9F">
      <w:pPr>
        <w:pStyle w:val="PL"/>
      </w:pPr>
      <w:r>
        <w:t xml:space="preserve">        - oAuth2ClientCredentials:</w:t>
      </w:r>
    </w:p>
    <w:p w14:paraId="76D5CF2C" w14:textId="77777777" w:rsidR="001D5D9F" w:rsidRDefault="001D5D9F" w:rsidP="001D5D9F">
      <w:pPr>
        <w:pStyle w:val="PL"/>
      </w:pPr>
      <w:r>
        <w:t xml:space="preserve">          - nudr-dr</w:t>
      </w:r>
    </w:p>
    <w:p w14:paraId="0379B251" w14:textId="77777777" w:rsidR="001D5D9F" w:rsidRDefault="001D5D9F" w:rsidP="001D5D9F">
      <w:pPr>
        <w:pStyle w:val="PL"/>
      </w:pPr>
      <w:r>
        <w:t xml:space="preserve">          - nudr-dr:application-data</w:t>
      </w:r>
    </w:p>
    <w:p w14:paraId="6EBA6D1E" w14:textId="77777777" w:rsidR="001D5D9F" w:rsidRPr="002178AD" w:rsidRDefault="001D5D9F" w:rsidP="001D5D9F">
      <w:pPr>
        <w:pStyle w:val="PL"/>
      </w:pPr>
      <w:r>
        <w:t xml:space="preserve">          - nudr-dr:application-data:eas-deploy-data:modify</w:t>
      </w:r>
    </w:p>
    <w:p w14:paraId="00F911BC" w14:textId="77777777" w:rsidR="001D5D9F" w:rsidRPr="002178AD" w:rsidRDefault="001D5D9F" w:rsidP="001D5D9F">
      <w:pPr>
        <w:pStyle w:val="PL"/>
      </w:pPr>
      <w:r w:rsidRPr="002178AD">
        <w:t xml:space="preserve">      parameters:</w:t>
      </w:r>
    </w:p>
    <w:p w14:paraId="6E2A1A42" w14:textId="77777777" w:rsidR="001D5D9F" w:rsidRPr="002178AD" w:rsidRDefault="001D5D9F" w:rsidP="001D5D9F">
      <w:pPr>
        <w:pStyle w:val="PL"/>
      </w:pPr>
      <w:r w:rsidRPr="002178AD">
        <w:t xml:space="preserve">        - name: easDeployInfoId</w:t>
      </w:r>
    </w:p>
    <w:p w14:paraId="603E4253" w14:textId="77777777" w:rsidR="001D5D9F" w:rsidRPr="002178AD" w:rsidRDefault="001D5D9F" w:rsidP="001D5D9F">
      <w:pPr>
        <w:pStyle w:val="PL"/>
      </w:pPr>
      <w:r w:rsidRPr="002178AD">
        <w:t xml:space="preserve">          in: path</w:t>
      </w:r>
    </w:p>
    <w:p w14:paraId="4F834231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798F3C0C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06FF87EE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140E7AC6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</w:t>
      </w:r>
      <w:proofErr w:type="gramStart"/>
      <w:r w:rsidRPr="00177B12">
        <w:rPr>
          <w:rFonts w:ascii="Courier New" w:hAnsi="Courier New"/>
          <w:sz w:val="16"/>
        </w:rPr>
        <w:t>true</w:t>
      </w:r>
      <w:proofErr w:type="gramEnd"/>
    </w:p>
    <w:p w14:paraId="0A88B215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3924934A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4B33588C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0BD8C476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15F58EEE" w14:textId="77777777" w:rsidR="001D5D9F" w:rsidRPr="00177B1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0878EC73" w14:textId="77777777" w:rsidR="001D5D9F" w:rsidRPr="002178AD" w:rsidRDefault="001D5D9F" w:rsidP="001D5D9F">
      <w:pPr>
        <w:pStyle w:val="PL"/>
      </w:pPr>
      <w:r w:rsidRPr="002178AD">
        <w:t xml:space="preserve">        '400':</w:t>
      </w:r>
    </w:p>
    <w:p w14:paraId="22139CC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'TS29571_CommonData.yaml#/components/responses/400'</w:t>
      </w:r>
    </w:p>
    <w:p w14:paraId="6572E73E" w14:textId="77777777" w:rsidR="001D5D9F" w:rsidRPr="002178AD" w:rsidRDefault="001D5D9F" w:rsidP="001D5D9F">
      <w:pPr>
        <w:pStyle w:val="PL"/>
      </w:pPr>
      <w:r w:rsidRPr="002178AD">
        <w:t xml:space="preserve">        '401':</w:t>
      </w:r>
    </w:p>
    <w:p w14:paraId="041E2B0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'TS29571_CommonData.yaml#/components/responses/401'</w:t>
      </w:r>
    </w:p>
    <w:p w14:paraId="1464E4BD" w14:textId="77777777" w:rsidR="001D5D9F" w:rsidRPr="002178AD" w:rsidRDefault="001D5D9F" w:rsidP="001D5D9F">
      <w:pPr>
        <w:pStyle w:val="PL"/>
      </w:pPr>
      <w:r w:rsidRPr="002178AD">
        <w:t xml:space="preserve">        '403':</w:t>
      </w:r>
    </w:p>
    <w:p w14:paraId="7DA7E78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'TS29571_CommonData.yaml#/components/responses/403'</w:t>
      </w:r>
    </w:p>
    <w:p w14:paraId="2D6ACB3D" w14:textId="77777777" w:rsidR="001D5D9F" w:rsidRPr="002178AD" w:rsidRDefault="001D5D9F" w:rsidP="001D5D9F">
      <w:pPr>
        <w:pStyle w:val="PL"/>
      </w:pPr>
      <w:r w:rsidRPr="002178AD">
        <w:t xml:space="preserve">        '404':</w:t>
      </w:r>
    </w:p>
    <w:p w14:paraId="7503B3D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'TS29571_CommonData.yaml#/components/responses/404'</w:t>
      </w:r>
    </w:p>
    <w:p w14:paraId="2A17CA74" w14:textId="77777777" w:rsidR="001D5D9F" w:rsidRPr="002178AD" w:rsidRDefault="001D5D9F" w:rsidP="001D5D9F">
      <w:pPr>
        <w:pStyle w:val="PL"/>
      </w:pPr>
      <w:r w:rsidRPr="002178AD">
        <w:t xml:space="preserve">        '429':</w:t>
      </w:r>
    </w:p>
    <w:p w14:paraId="6DBE7B3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'TS29571_CommonData.yaml#/components/responses/429'</w:t>
      </w:r>
    </w:p>
    <w:p w14:paraId="3F89B3DD" w14:textId="77777777" w:rsidR="001D5D9F" w:rsidRPr="002178AD" w:rsidRDefault="001D5D9F" w:rsidP="001D5D9F">
      <w:pPr>
        <w:pStyle w:val="PL"/>
      </w:pPr>
      <w:r w:rsidRPr="002178AD">
        <w:t xml:space="preserve">        '500':</w:t>
      </w:r>
    </w:p>
    <w:p w14:paraId="20C5F8D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'TS29571_CommonData.yaml#/components/responses/500'</w:t>
      </w:r>
    </w:p>
    <w:p w14:paraId="65E7CB29" w14:textId="77777777" w:rsidR="001D5D9F" w:rsidRPr="002178AD" w:rsidRDefault="001D5D9F" w:rsidP="001D5D9F">
      <w:pPr>
        <w:pStyle w:val="PL"/>
      </w:pPr>
      <w:r w:rsidRPr="002178AD">
        <w:t xml:space="preserve">        '503':</w:t>
      </w:r>
    </w:p>
    <w:p w14:paraId="0869BE3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'TS29571_CommonData.yaml#/components/responses/503'</w:t>
      </w:r>
    </w:p>
    <w:p w14:paraId="5BB1E631" w14:textId="77777777" w:rsidR="001D5D9F" w:rsidRPr="002178AD" w:rsidRDefault="001D5D9F" w:rsidP="001D5D9F">
      <w:pPr>
        <w:pStyle w:val="PL"/>
      </w:pPr>
      <w:r w:rsidRPr="002178AD">
        <w:t xml:space="preserve">        default:</w:t>
      </w:r>
    </w:p>
    <w:p w14:paraId="52D8CCD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'TS29571_CommonData.yaml#/components/responses/default'</w:t>
      </w:r>
    </w:p>
    <w:p w14:paraId="6236B17D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43E565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proofErr w:type="gramStart"/>
      <w:r>
        <w:rPr>
          <w:rFonts w:ascii="Courier New" w:hAnsi="Courier New"/>
          <w:sz w:val="16"/>
        </w:rPr>
        <w:t>application</w:t>
      </w:r>
      <w:proofErr w:type="gramEnd"/>
      <w:r w:rsidRPr="007566FE">
        <w:rPr>
          <w:rFonts w:ascii="Courier New" w:hAnsi="Courier New"/>
          <w:sz w:val="16"/>
        </w:rPr>
        <w:t>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</w:t>
      </w:r>
      <w:r w:rsidRPr="007566FE"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7566FE">
        <w:rPr>
          <w:rFonts w:ascii="Courier New" w:hAnsi="Courier New"/>
          <w:sz w:val="16"/>
        </w:rPr>
        <w:t>}:</w:t>
      </w:r>
    </w:p>
    <w:p w14:paraId="32C43D7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2D77D08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6887CF5D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proofErr w:type="gramStart"/>
      <w:r w:rsidRPr="007566FE">
        <w:rPr>
          <w:rFonts w:ascii="Courier New" w:hAnsi="Courier New"/>
          <w:sz w:val="16"/>
        </w:rPr>
        <w:t>in:</w:t>
      </w:r>
      <w:proofErr w:type="gramEnd"/>
      <w:r w:rsidRPr="007566FE">
        <w:rPr>
          <w:rFonts w:ascii="Courier New" w:hAnsi="Courier New"/>
          <w:sz w:val="16"/>
        </w:rPr>
        <w:t xml:space="preserve"> path</w:t>
      </w:r>
    </w:p>
    <w:p w14:paraId="3D2B1A72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</w:t>
      </w:r>
      <w:proofErr w:type="gramStart"/>
      <w:r w:rsidRPr="007566FE">
        <w:rPr>
          <w:rFonts w:ascii="Courier New" w:hAnsi="Courier New"/>
          <w:sz w:val="16"/>
        </w:rPr>
        <w:t>true</w:t>
      </w:r>
      <w:proofErr w:type="gramEnd"/>
    </w:p>
    <w:p w14:paraId="39A26453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25EFA6FC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75E5DB6C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0E1FC230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736959F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</w:t>
      </w:r>
      <w:proofErr w:type="spellStart"/>
      <w:r w:rsidRPr="007566FE">
        <w:rPr>
          <w:rFonts w:ascii="Courier New" w:hAnsi="Courier New"/>
          <w:sz w:val="16"/>
        </w:rPr>
        <w:t>operationId</w:t>
      </w:r>
      <w:proofErr w:type="spellEnd"/>
      <w:r w:rsidRPr="007566FE">
        <w:rPr>
          <w:rFonts w:ascii="Courier New" w:hAnsi="Courier New"/>
          <w:sz w:val="16"/>
        </w:rPr>
        <w:t xml:space="preserve">: </w:t>
      </w:r>
      <w:proofErr w:type="spellStart"/>
      <w:r w:rsidRPr="007566FE">
        <w:rPr>
          <w:rFonts w:ascii="Courier New" w:hAnsi="Courier New"/>
          <w:sz w:val="16"/>
        </w:rPr>
        <w:t>Read</w:t>
      </w:r>
      <w:r>
        <w:rPr>
          <w:rFonts w:ascii="Courier New" w:hAnsi="Courier New"/>
          <w:sz w:val="16"/>
        </w:rPr>
        <w:t>DnaiEasMapping</w:t>
      </w:r>
      <w:proofErr w:type="spellEnd"/>
    </w:p>
    <w:p w14:paraId="2BAD513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331187D1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 xml:space="preserve"> (Document)</w:t>
      </w:r>
    </w:p>
    <w:p w14:paraId="429438CA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lastRenderedPageBreak/>
        <w:t xml:space="preserve">      security:</w:t>
      </w:r>
    </w:p>
    <w:p w14:paraId="4B536B62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5A4B6BD0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A73E2E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6AD497AD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78CBA6E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37CFE5A2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3DA9445B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21B01BFF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7C2EBD4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282157F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</w:t>
      </w:r>
      <w:proofErr w:type="gramStart"/>
      <w:r w:rsidRPr="007566FE">
        <w:rPr>
          <w:rFonts w:ascii="Courier New" w:hAnsi="Courier New"/>
          <w:sz w:val="16"/>
        </w:rPr>
        <w:t>data:</w:t>
      </w:r>
      <w:r>
        <w:rPr>
          <w:rFonts w:ascii="Courier New" w:hAnsi="Courier New"/>
          <w:sz w:val="16"/>
        </w:rPr>
        <w:t>dnai</w:t>
      </w:r>
      <w:proofErr w:type="gramEnd"/>
      <w:r>
        <w:rPr>
          <w:rFonts w:ascii="Courier New" w:hAnsi="Courier New"/>
          <w:sz w:val="16"/>
        </w:rPr>
        <w:t>-eas</w:t>
      </w:r>
      <w:r w:rsidRPr="007566FE">
        <w:rPr>
          <w:rFonts w:ascii="Courier New" w:hAnsi="Courier New"/>
          <w:sz w:val="16"/>
        </w:rPr>
        <w:t>:read</w:t>
      </w:r>
      <w:proofErr w:type="spellEnd"/>
    </w:p>
    <w:p w14:paraId="223877AC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6B53CC43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08D00AD3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</w:t>
      </w:r>
      <w:proofErr w:type="gramStart"/>
      <w:r w:rsidRPr="007566FE">
        <w:rPr>
          <w:rFonts w:ascii="Courier New" w:hAnsi="Courier New"/>
          <w:sz w:val="16"/>
        </w:rPr>
        <w:t>in:</w:t>
      </w:r>
      <w:proofErr w:type="gramEnd"/>
      <w:r w:rsidRPr="007566FE">
        <w:rPr>
          <w:rFonts w:ascii="Courier New" w:hAnsi="Courier New"/>
          <w:sz w:val="16"/>
        </w:rPr>
        <w:t xml:space="preserve"> query</w:t>
      </w:r>
    </w:p>
    <w:p w14:paraId="303BE41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04AA435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</w:t>
      </w:r>
      <w:proofErr w:type="gramStart"/>
      <w:r w:rsidRPr="007566FE">
        <w:rPr>
          <w:rFonts w:ascii="Courier New" w:hAnsi="Courier New"/>
          <w:sz w:val="16"/>
        </w:rPr>
        <w:t>false</w:t>
      </w:r>
      <w:proofErr w:type="gramEnd"/>
    </w:p>
    <w:p w14:paraId="12E6132F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F7ABCDB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 w:rsidRPr="007566FE">
        <w:rPr>
          <w:rFonts w:ascii="Courier New" w:hAnsi="Courier New"/>
          <w:sz w:val="16"/>
        </w:rPr>
        <w:t>SupportedFeatures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42ABDBAD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56174593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55D50E6A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6996D59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 xml:space="preserve">EAS address information for a </w:t>
      </w:r>
      <w:proofErr w:type="gramStart"/>
      <w:r>
        <w:rPr>
          <w:rFonts w:ascii="Courier New" w:hAnsi="Courier New"/>
          <w:sz w:val="16"/>
        </w:rPr>
        <w:t>DNAI</w:t>
      </w:r>
      <w:proofErr w:type="gramEnd"/>
    </w:p>
    <w:p w14:paraId="5A8C0C71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49C6330D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53A1580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</w:t>
      </w:r>
      <w:proofErr w:type="spellStart"/>
      <w:r w:rsidRPr="007566FE">
        <w:rPr>
          <w:rFonts w:ascii="Courier New" w:hAnsi="Courier New"/>
          <w:sz w:val="16"/>
        </w:rPr>
        <w:t>json</w:t>
      </w:r>
      <w:proofErr w:type="spellEnd"/>
      <w:r w:rsidRPr="007566FE">
        <w:rPr>
          <w:rFonts w:ascii="Courier New" w:hAnsi="Courier New"/>
          <w:sz w:val="16"/>
        </w:rPr>
        <w:t>:</w:t>
      </w:r>
    </w:p>
    <w:p w14:paraId="6FBC0539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1B214A61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672F29A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175DD146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5322999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70728AC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542D6F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203DF0D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34D2E9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430213F4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1C4461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21C1D805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2488EE5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342D489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48479F4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7EB64460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16A120F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4D43949A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4A8B8E7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47CA5168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A1D44E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565A7FCA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8E53ED9" w14:textId="77777777" w:rsidR="001D5D9F" w:rsidRPr="007566FE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3DA8FC33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16E0038D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F4F59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</w:t>
      </w:r>
      <w:proofErr w:type="gramStart"/>
      <w:r w:rsidRPr="00C2587D">
        <w:rPr>
          <w:rFonts w:ascii="Courier New" w:hAnsi="Courier New"/>
          <w:sz w:val="16"/>
        </w:rPr>
        <w:t>application</w:t>
      </w:r>
      <w:proofErr w:type="gramEnd"/>
      <w:r w:rsidRPr="00C2587D">
        <w:rPr>
          <w:rFonts w:ascii="Courier New" w:hAnsi="Courier New"/>
          <w:sz w:val="16"/>
        </w:rPr>
        <w:t>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127E72A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18005CF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60FC08D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3FECCD8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7A961D5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6BF1911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2D58EA0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4716654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1376B9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6277F2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44612A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F4734F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69C7B17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CEFCB8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65F640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48CB7D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</w:t>
      </w:r>
      <w:proofErr w:type="gramStart"/>
      <w:r w:rsidRPr="00C2587D">
        <w:rPr>
          <w:rFonts w:ascii="Courier New" w:hAnsi="Courier New"/>
          <w:sz w:val="16"/>
        </w:rPr>
        <w:t>data:e</w:t>
      </w:r>
      <w:r>
        <w:rPr>
          <w:rFonts w:ascii="Courier New" w:hAnsi="Courier New"/>
          <w:sz w:val="16"/>
        </w:rPr>
        <w:t>cs</w:t>
      </w:r>
      <w:proofErr w:type="gram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7576348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2CB304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58082E5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</w:t>
      </w:r>
      <w:proofErr w:type="gramStart"/>
      <w:r w:rsidRPr="00C2587D">
        <w:rPr>
          <w:rFonts w:ascii="Courier New" w:hAnsi="Courier New"/>
          <w:sz w:val="16"/>
        </w:rPr>
        <w:t>in:</w:t>
      </w:r>
      <w:proofErr w:type="gramEnd"/>
      <w:r w:rsidRPr="00C2587D">
        <w:rPr>
          <w:rFonts w:ascii="Courier New" w:hAnsi="Courier New"/>
          <w:sz w:val="16"/>
        </w:rPr>
        <w:t xml:space="preserve"> query</w:t>
      </w:r>
    </w:p>
    <w:p w14:paraId="4CE7C1C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72021C9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</w:t>
      </w:r>
      <w:proofErr w:type="gramStart"/>
      <w:r w:rsidRPr="00C2587D">
        <w:rPr>
          <w:rFonts w:ascii="Courier New" w:hAnsi="Courier New"/>
          <w:sz w:val="16"/>
        </w:rPr>
        <w:t>false</w:t>
      </w:r>
      <w:proofErr w:type="gramEnd"/>
    </w:p>
    <w:p w14:paraId="56101EF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43805CC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C2587D">
        <w:rPr>
          <w:rFonts w:ascii="Courier New" w:hAnsi="Courier New"/>
          <w:sz w:val="16"/>
        </w:rPr>
        <w:t>GroupId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2E73BB2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28DF628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</w:t>
      </w:r>
      <w:proofErr w:type="gramStart"/>
      <w:r w:rsidRPr="00C2587D">
        <w:rPr>
          <w:rFonts w:ascii="Courier New" w:hAnsi="Courier New"/>
          <w:sz w:val="16"/>
        </w:rPr>
        <w:t>in:</w:t>
      </w:r>
      <w:proofErr w:type="gramEnd"/>
      <w:r w:rsidRPr="00C2587D">
        <w:rPr>
          <w:rFonts w:ascii="Courier New" w:hAnsi="Courier New"/>
          <w:sz w:val="16"/>
        </w:rPr>
        <w:t xml:space="preserve"> query</w:t>
      </w:r>
    </w:p>
    <w:p w14:paraId="1CD34742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706178A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 xml:space="preserve">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665DA78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  Default value is false if omitted.</w:t>
      </w:r>
    </w:p>
    <w:p w14:paraId="31F0ED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</w:t>
      </w:r>
      <w:proofErr w:type="gramStart"/>
      <w:r w:rsidRPr="00C2587D">
        <w:rPr>
          <w:rFonts w:ascii="Courier New" w:hAnsi="Courier New"/>
          <w:sz w:val="16"/>
        </w:rPr>
        <w:t>false</w:t>
      </w:r>
      <w:proofErr w:type="gramEnd"/>
    </w:p>
    <w:p w14:paraId="02DD43A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D78346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77F471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38D7D91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4BB0DC2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5AFA2A2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A308C5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43849B7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514D882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266D7BD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135A78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267A7A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</w:t>
      </w:r>
      <w:proofErr w:type="spellStart"/>
      <w:r w:rsidRPr="00C2587D">
        <w:rPr>
          <w:rFonts w:ascii="Courier New" w:hAnsi="Courier New"/>
          <w:sz w:val="16"/>
        </w:rPr>
        <w:t>minItems</w:t>
      </w:r>
      <w:proofErr w:type="spellEnd"/>
      <w:r w:rsidRPr="00C2587D">
        <w:rPr>
          <w:rFonts w:ascii="Courier New" w:hAnsi="Courier New"/>
          <w:sz w:val="16"/>
        </w:rPr>
        <w:t>: 1</w:t>
      </w:r>
    </w:p>
    <w:p w14:paraId="2D97767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26A8103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883D4A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4827C2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CE21B2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93823A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9BC5C9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A39CD8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668F5DE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251181C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2BAC0DC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029A43E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732B7A8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608CB8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A74472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59DB09A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30DF4A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96F923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849493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8B42E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F93B73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0E9BF5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25EED3C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BFF54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</w:t>
      </w:r>
      <w:proofErr w:type="gramStart"/>
      <w:r w:rsidRPr="00C2587D">
        <w:rPr>
          <w:rFonts w:ascii="Courier New" w:hAnsi="Courier New"/>
          <w:sz w:val="16"/>
        </w:rPr>
        <w:t>application</w:t>
      </w:r>
      <w:proofErr w:type="gramEnd"/>
      <w:r w:rsidRPr="00C2587D">
        <w:rPr>
          <w:rFonts w:ascii="Courier New" w:hAnsi="Courier New"/>
          <w:sz w:val="16"/>
        </w:rPr>
        <w:t>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  <w:r w:rsidRPr="00C2587D">
        <w:rPr>
          <w:rFonts w:ascii="Courier New" w:hAnsi="Courier New"/>
          <w:sz w:val="16"/>
        </w:rPr>
        <w:t>}:</w:t>
      </w:r>
    </w:p>
    <w:p w14:paraId="4531A6D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1CDB791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</w:t>
      </w:r>
      <w:proofErr w:type="gramStart"/>
      <w:r w:rsidRPr="00C2587D">
        <w:rPr>
          <w:rFonts w:ascii="Courier New" w:hAnsi="Courier New"/>
          <w:sz w:val="16"/>
        </w:rPr>
        <w:t>resource</w:t>
      </w:r>
      <w:proofErr w:type="gramEnd"/>
    </w:p>
    <w:p w14:paraId="2AC0B35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ReadIndividualE</w:t>
      </w:r>
      <w:r>
        <w:rPr>
          <w:rFonts w:ascii="Courier New" w:hAnsi="Courier New"/>
          <w:sz w:val="16"/>
        </w:rPr>
        <w:t>csAddr</w:t>
      </w:r>
      <w:proofErr w:type="spellEnd"/>
    </w:p>
    <w:p w14:paraId="3DAD81A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453A41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7CB81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53D190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03F54A6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43421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EFF451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209B5A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98ABA0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A0EBFC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DF580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4D40191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F0F9BC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</w:t>
      </w:r>
      <w:proofErr w:type="gramStart"/>
      <w:r w:rsidRPr="00C2587D">
        <w:rPr>
          <w:rFonts w:ascii="Courier New" w:hAnsi="Courier New"/>
          <w:sz w:val="16"/>
        </w:rPr>
        <w:t>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gram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04D87EB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0081B5E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0B2D2C9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5F13D75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17385AE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</w:t>
      </w:r>
      <w:proofErr w:type="gramStart"/>
      <w:r w:rsidRPr="00C2587D">
        <w:rPr>
          <w:rFonts w:ascii="Courier New" w:hAnsi="Courier New"/>
          <w:sz w:val="16"/>
        </w:rPr>
        <w:t>in:</w:t>
      </w:r>
      <w:proofErr w:type="gramEnd"/>
      <w:r w:rsidRPr="00C2587D">
        <w:rPr>
          <w:rFonts w:ascii="Courier New" w:hAnsi="Courier New"/>
          <w:sz w:val="16"/>
        </w:rPr>
        <w:t xml:space="preserve"> path</w:t>
      </w:r>
    </w:p>
    <w:p w14:paraId="6804976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</w:t>
      </w:r>
      <w:proofErr w:type="gramStart"/>
      <w:r w:rsidRPr="00C2587D">
        <w:rPr>
          <w:rFonts w:ascii="Courier New" w:hAnsi="Courier New"/>
          <w:sz w:val="16"/>
        </w:rPr>
        <w:t>true</w:t>
      </w:r>
      <w:proofErr w:type="gramEnd"/>
    </w:p>
    <w:p w14:paraId="13302BF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A12B63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7AE5F50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2F640E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C2571E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38E9DE7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714C869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1FD49A1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3A2722A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0A69BF3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15D919D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44C2034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6205C73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2B94B5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698B72A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5BAB07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06115EE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371FC2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26E2A41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$ref: 'TS29571_CommonData.yaml#/components/responses/404'</w:t>
      </w:r>
    </w:p>
    <w:p w14:paraId="5FBE6E0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27901B0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5E69812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08CBC6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225030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60F1F92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F1718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729CC5F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362AB7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7B58798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C3BEC1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1DD0E7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881ACF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31D5A51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proofErr w:type="gramStart"/>
      <w:r w:rsidRPr="00C2587D">
        <w:rPr>
          <w:rFonts w:ascii="Courier New" w:hAnsi="Courier New"/>
          <w:sz w:val="16"/>
        </w:rPr>
        <w:t>resource</w:t>
      </w:r>
      <w:proofErr w:type="gramEnd"/>
    </w:p>
    <w:p w14:paraId="6C2B855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5CA79C4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523D7E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6B1F10B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21D0F4C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684A537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6712E1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3F02CA4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915F08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9B9983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3010D3F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0A072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65E857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333FB8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</w:t>
      </w:r>
      <w:proofErr w:type="gramStart"/>
      <w:r w:rsidRPr="00C2587D">
        <w:rPr>
          <w:rFonts w:ascii="Courier New" w:hAnsi="Courier New"/>
          <w:sz w:val="16"/>
        </w:rPr>
        <w:t>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gram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  <w:proofErr w:type="spellEnd"/>
    </w:p>
    <w:p w14:paraId="1C45524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requestBody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2A71EDF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</w:t>
      </w:r>
      <w:proofErr w:type="gramStart"/>
      <w:r w:rsidRPr="00C2587D">
        <w:rPr>
          <w:rFonts w:ascii="Courier New" w:hAnsi="Courier New"/>
          <w:sz w:val="16"/>
        </w:rPr>
        <w:t>true</w:t>
      </w:r>
      <w:proofErr w:type="gramEnd"/>
    </w:p>
    <w:p w14:paraId="6FC21E5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051245F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29122F0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39A3F34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61B866F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7A532E2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641F7E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</w:t>
      </w:r>
      <w:proofErr w:type="gramStart"/>
      <w:r w:rsidRPr="00C2587D">
        <w:rPr>
          <w:rFonts w:ascii="Courier New" w:hAnsi="Courier New"/>
          <w:sz w:val="16"/>
        </w:rPr>
        <w:t>in:</w:t>
      </w:r>
      <w:proofErr w:type="gramEnd"/>
      <w:r w:rsidRPr="00C2587D">
        <w:rPr>
          <w:rFonts w:ascii="Courier New" w:hAnsi="Courier New"/>
          <w:sz w:val="16"/>
        </w:rPr>
        <w:t xml:space="preserve"> path</w:t>
      </w:r>
    </w:p>
    <w:p w14:paraId="274E056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7731499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38E0AFD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</w:t>
      </w:r>
      <w:proofErr w:type="gramStart"/>
      <w:r w:rsidRPr="00C2587D">
        <w:rPr>
          <w:rFonts w:ascii="Courier New" w:hAnsi="Courier New"/>
          <w:sz w:val="16"/>
        </w:rPr>
        <w:t>true</w:t>
      </w:r>
      <w:proofErr w:type="gramEnd"/>
    </w:p>
    <w:p w14:paraId="1EC5EB4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29DFAA0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048BBBD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7FB12DD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4B39A1E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7D04BEF5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</w:t>
      </w:r>
      <w:proofErr w:type="gramStart"/>
      <w:r w:rsidRPr="00C2587D">
        <w:rPr>
          <w:rFonts w:ascii="Courier New" w:hAnsi="Courier New"/>
          <w:sz w:val="16"/>
        </w:rPr>
        <w:t>confirmed</w:t>
      </w:r>
      <w:proofErr w:type="gramEnd"/>
    </w:p>
    <w:p w14:paraId="3A1EA50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44ACF5B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3A5AA1C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41FE242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4DBD5DC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74C3A04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0FE9208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7D91DF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604149C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43B905E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</w:t>
      </w:r>
      <w:proofErr w:type="gramStart"/>
      <w:r w:rsidRPr="00C2587D">
        <w:rPr>
          <w:rFonts w:ascii="Courier New" w:hAnsi="Courier New"/>
          <w:sz w:val="16"/>
        </w:rPr>
        <w:t>true</w:t>
      </w:r>
      <w:proofErr w:type="gramEnd"/>
    </w:p>
    <w:p w14:paraId="2C2547B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D3DF40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3CC8811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730E596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888A7C7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</w:t>
      </w:r>
      <w:proofErr w:type="gramStart"/>
      <w:r w:rsidRPr="00C2587D">
        <w:rPr>
          <w:rFonts w:ascii="Courier New" w:hAnsi="Courier New"/>
          <w:sz w:val="16"/>
        </w:rPr>
        <w:t>confirmed</w:t>
      </w:r>
      <w:proofErr w:type="gramEnd"/>
    </w:p>
    <w:p w14:paraId="7D992B5F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7821D08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444A809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</w:t>
      </w:r>
      <w:proofErr w:type="spellStart"/>
      <w:r w:rsidRPr="00C2587D">
        <w:rPr>
          <w:rFonts w:ascii="Courier New" w:hAnsi="Courier New"/>
          <w:sz w:val="16"/>
        </w:rPr>
        <w:t>json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793348A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F77839D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6701009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2C7F8F0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349F871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670D6A7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8BB636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7E0408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1184F0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6C9CFDD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5DC3C8D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AFD044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799CA4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01F2896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$ref: 'TS29571_CommonData.yaml#/components/responses/411'</w:t>
      </w:r>
    </w:p>
    <w:p w14:paraId="508EB67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0DFB095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72A12C3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2C2AE26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043C2C6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3808B51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456D6DB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217677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6E9137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569D019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052E8A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67B33C1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215CCE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9634FE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1FD2669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17B76DB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proofErr w:type="gramStart"/>
      <w:r w:rsidRPr="00C2587D">
        <w:rPr>
          <w:rFonts w:ascii="Courier New" w:hAnsi="Courier New"/>
          <w:sz w:val="16"/>
        </w:rPr>
        <w:t>resource</w:t>
      </w:r>
      <w:proofErr w:type="gramEnd"/>
    </w:p>
    <w:p w14:paraId="72F93B7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5E6BBF6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669A33C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44C1019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B67668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08D462D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6E0B53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595A48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8D6825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3852807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0175F0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BA5447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E3F860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6605B8B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</w:t>
      </w:r>
      <w:proofErr w:type="gramStart"/>
      <w:r w:rsidRPr="00C2587D">
        <w:rPr>
          <w:rFonts w:ascii="Courier New" w:hAnsi="Courier New"/>
          <w:sz w:val="16"/>
        </w:rPr>
        <w:t>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gram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  <w:proofErr w:type="spellEnd"/>
    </w:p>
    <w:p w14:paraId="048C668E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94704C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548FA3D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</w:t>
      </w:r>
      <w:proofErr w:type="gramStart"/>
      <w:r w:rsidRPr="00C2587D">
        <w:rPr>
          <w:rFonts w:ascii="Courier New" w:hAnsi="Courier New"/>
          <w:sz w:val="16"/>
        </w:rPr>
        <w:t>in:</w:t>
      </w:r>
      <w:proofErr w:type="gramEnd"/>
      <w:r w:rsidRPr="00C2587D">
        <w:rPr>
          <w:rFonts w:ascii="Courier New" w:hAnsi="Courier New"/>
          <w:sz w:val="16"/>
        </w:rPr>
        <w:t xml:space="preserve"> path</w:t>
      </w:r>
    </w:p>
    <w:p w14:paraId="258DE6AC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FD70D5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082830B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</w:t>
      </w:r>
      <w:proofErr w:type="gramStart"/>
      <w:r w:rsidRPr="00C2587D">
        <w:rPr>
          <w:rFonts w:ascii="Courier New" w:hAnsi="Courier New"/>
          <w:sz w:val="16"/>
        </w:rPr>
        <w:t>true</w:t>
      </w:r>
      <w:proofErr w:type="gramEnd"/>
    </w:p>
    <w:p w14:paraId="08E23327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68D1220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3A125B1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D3DCD0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76EEBA6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3F71612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BA7D78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10413C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477D34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43F0E26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0B2A1ED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9EE42B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4828F84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FC8B2C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17ECDC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8A89365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562B769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C70493A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5AB62AE2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9800C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761F873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04855C27" w14:textId="77777777" w:rsidR="001D5D9F" w:rsidRPr="002178AD" w:rsidRDefault="001D5D9F" w:rsidP="001D5D9F">
      <w:pPr>
        <w:pStyle w:val="PL"/>
      </w:pPr>
    </w:p>
    <w:p w14:paraId="0B2CE7C3" w14:textId="77777777" w:rsidR="001D5D9F" w:rsidRPr="002178AD" w:rsidRDefault="001D5D9F" w:rsidP="001D5D9F">
      <w:pPr>
        <w:pStyle w:val="PL"/>
      </w:pPr>
      <w:r w:rsidRPr="002178AD">
        <w:t>components:</w:t>
      </w:r>
    </w:p>
    <w:p w14:paraId="54C3E208" w14:textId="77777777" w:rsidR="001D5D9F" w:rsidRDefault="001D5D9F" w:rsidP="001D5D9F">
      <w:pPr>
        <w:pStyle w:val="PL"/>
      </w:pPr>
    </w:p>
    <w:p w14:paraId="79C31D9A" w14:textId="77777777" w:rsidR="001D5D9F" w:rsidRPr="002178AD" w:rsidRDefault="001D5D9F" w:rsidP="001D5D9F">
      <w:pPr>
        <w:pStyle w:val="PL"/>
      </w:pPr>
      <w:r w:rsidRPr="002178AD">
        <w:t xml:space="preserve">  schemas:</w:t>
      </w:r>
    </w:p>
    <w:p w14:paraId="4D538ED6" w14:textId="77777777" w:rsidR="001D5D9F" w:rsidRDefault="001D5D9F" w:rsidP="001D5D9F">
      <w:pPr>
        <w:pStyle w:val="PL"/>
      </w:pPr>
    </w:p>
    <w:p w14:paraId="199B852E" w14:textId="77777777" w:rsidR="001D5D9F" w:rsidRPr="002178AD" w:rsidRDefault="001D5D9F" w:rsidP="001D5D9F">
      <w:pPr>
        <w:pStyle w:val="PL"/>
      </w:pPr>
      <w:r w:rsidRPr="002178AD">
        <w:t xml:space="preserve">    TrafficInfluData:</w:t>
      </w:r>
    </w:p>
    <w:p w14:paraId="7E50FC97" w14:textId="77777777" w:rsidR="001D5D9F" w:rsidRPr="002178AD" w:rsidRDefault="001D5D9F" w:rsidP="001D5D9F">
      <w:pPr>
        <w:pStyle w:val="PL"/>
      </w:pPr>
      <w:r w:rsidRPr="002178AD">
        <w:t xml:space="preserve">      description: Represents the Traffic Influence Data.</w:t>
      </w:r>
    </w:p>
    <w:p w14:paraId="03F7269E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3B913552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4CB74DED" w14:textId="77777777" w:rsidR="001D5D9F" w:rsidRPr="002178AD" w:rsidRDefault="001D5D9F" w:rsidP="001D5D9F">
      <w:pPr>
        <w:pStyle w:val="PL"/>
      </w:pPr>
      <w:r w:rsidRPr="002178AD">
        <w:t xml:space="preserve">        upPathChgNotifCorreId:</w:t>
      </w:r>
    </w:p>
    <w:p w14:paraId="2F354D59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2AE5176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C00D4F" w14:textId="77777777" w:rsidR="001D5D9F" w:rsidRPr="002178AD" w:rsidRDefault="001D5D9F" w:rsidP="001D5D9F">
      <w:pPr>
        <w:pStyle w:val="PL"/>
      </w:pPr>
      <w:r w:rsidRPr="002178AD">
        <w:t xml:space="preserve">            Contains the Notification Correlation Id allocated by the NEF for the UP</w:t>
      </w:r>
    </w:p>
    <w:p w14:paraId="2FCB5456" w14:textId="77777777" w:rsidR="001D5D9F" w:rsidRPr="002178AD" w:rsidRDefault="001D5D9F" w:rsidP="001D5D9F">
      <w:pPr>
        <w:pStyle w:val="PL"/>
      </w:pPr>
      <w:r w:rsidRPr="002178AD">
        <w:t xml:space="preserve">            path change notification.</w:t>
      </w:r>
    </w:p>
    <w:p w14:paraId="266F2968" w14:textId="77777777" w:rsidR="001D5D9F" w:rsidRPr="002178AD" w:rsidRDefault="001D5D9F" w:rsidP="001D5D9F">
      <w:pPr>
        <w:pStyle w:val="PL"/>
      </w:pPr>
      <w:r w:rsidRPr="002178AD">
        <w:t xml:space="preserve">        appReloInd:</w:t>
      </w:r>
    </w:p>
    <w:p w14:paraId="11943D2C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7EFB71E9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4DE8F0" w14:textId="77777777" w:rsidR="001D5D9F" w:rsidRPr="002178AD" w:rsidRDefault="001D5D9F" w:rsidP="001D5D9F">
      <w:pPr>
        <w:pStyle w:val="PL"/>
      </w:pPr>
      <w:r w:rsidRPr="002178AD">
        <w:t xml:space="preserve">            Identifies whether an application can be relocated once a location of the</w:t>
      </w:r>
    </w:p>
    <w:p w14:paraId="3AEE0B3E" w14:textId="77777777" w:rsidR="001D5D9F" w:rsidRPr="002178AD" w:rsidRDefault="001D5D9F" w:rsidP="001D5D9F">
      <w:pPr>
        <w:pStyle w:val="PL"/>
      </w:pPr>
      <w:r w:rsidRPr="002178AD">
        <w:t xml:space="preserve">            application has been selected.</w:t>
      </w:r>
    </w:p>
    <w:p w14:paraId="59320B02" w14:textId="77777777" w:rsidR="001D5D9F" w:rsidRPr="002178AD" w:rsidRDefault="001D5D9F" w:rsidP="001D5D9F">
      <w:pPr>
        <w:pStyle w:val="PL"/>
      </w:pPr>
      <w:r w:rsidRPr="002178AD">
        <w:t xml:space="preserve">        afAppId:</w:t>
      </w:r>
    </w:p>
    <w:p w14:paraId="6FDD427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type: string</w:t>
      </w:r>
    </w:p>
    <w:p w14:paraId="164C8B6E" w14:textId="77777777" w:rsidR="001D5D9F" w:rsidRPr="002178AD" w:rsidRDefault="001D5D9F" w:rsidP="001D5D9F">
      <w:pPr>
        <w:pStyle w:val="PL"/>
      </w:pPr>
      <w:r w:rsidRPr="002178AD">
        <w:t xml:space="preserve">          description: Identifies an application.</w:t>
      </w:r>
    </w:p>
    <w:p w14:paraId="118DC285" w14:textId="77777777" w:rsidR="001D5D9F" w:rsidRPr="002178AD" w:rsidRDefault="001D5D9F" w:rsidP="001D5D9F">
      <w:pPr>
        <w:pStyle w:val="PL"/>
      </w:pPr>
      <w:r w:rsidRPr="002178AD">
        <w:t xml:space="preserve">        dnn:</w:t>
      </w:r>
    </w:p>
    <w:p w14:paraId="066C2DB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'TS29571_CommonData.yaml#/components/schemas/Dnn'</w:t>
      </w:r>
    </w:p>
    <w:p w14:paraId="7F220D81" w14:textId="77777777" w:rsidR="001D5D9F" w:rsidRPr="002178AD" w:rsidRDefault="001D5D9F" w:rsidP="001D5D9F">
      <w:pPr>
        <w:pStyle w:val="PL"/>
      </w:pPr>
      <w:r w:rsidRPr="002178AD">
        <w:t xml:space="preserve">        ethTrafficFilters:</w:t>
      </w:r>
    </w:p>
    <w:p w14:paraId="586D1A21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C903F0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4CEBD9E" w14:textId="77777777" w:rsidR="001D5D9F" w:rsidRPr="002178AD" w:rsidRDefault="001D5D9F" w:rsidP="001D5D9F">
      <w:pPr>
        <w:pStyle w:val="PL"/>
      </w:pPr>
      <w:r w:rsidRPr="002178AD">
        <w:t xml:space="preserve">            $ref: 'TS29514_Npcf_PolicyAuthorization.yaml#/components/schemas/EthFlowDescription'</w:t>
      </w:r>
    </w:p>
    <w:p w14:paraId="3A4D3ABA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3FD2D3CD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143E56" w14:textId="77777777" w:rsidR="001D5D9F" w:rsidRPr="002178AD" w:rsidRDefault="001D5D9F" w:rsidP="001D5D9F">
      <w:pPr>
        <w:pStyle w:val="PL"/>
      </w:pPr>
      <w:r w:rsidRPr="002178AD">
        <w:t xml:space="preserve">            Identifies Ethernet packet filters. Either "trafficFilters" or</w:t>
      </w:r>
    </w:p>
    <w:p w14:paraId="21A81B12" w14:textId="77777777" w:rsidR="001D5D9F" w:rsidRPr="002178AD" w:rsidRDefault="001D5D9F" w:rsidP="001D5D9F">
      <w:pPr>
        <w:pStyle w:val="PL"/>
      </w:pPr>
      <w:r w:rsidRPr="002178AD">
        <w:t xml:space="preserve">            "ethTrafficFilters" shall be included if applicable.</w:t>
      </w:r>
    </w:p>
    <w:p w14:paraId="4923535C" w14:textId="77777777" w:rsidR="001D5D9F" w:rsidRPr="002178AD" w:rsidRDefault="001D5D9F" w:rsidP="001D5D9F">
      <w:pPr>
        <w:pStyle w:val="PL"/>
      </w:pPr>
      <w:r w:rsidRPr="002178AD">
        <w:t xml:space="preserve">        snssai:</w:t>
      </w:r>
    </w:p>
    <w:p w14:paraId="6B41D7B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'TS29571_CommonData.yaml#/components/schemas/Snssai'</w:t>
      </w:r>
    </w:p>
    <w:p w14:paraId="57FEA6BB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5F4F46F2" w14:textId="77777777" w:rsidR="001D5D9F" w:rsidRDefault="001D5D9F" w:rsidP="001D5D9F">
      <w:pPr>
        <w:pStyle w:val="PL"/>
      </w:pPr>
      <w:r w:rsidRPr="002178AD">
        <w:t xml:space="preserve">          $ref: 'TS29571_CommonData.yaml#/components/schemas/GroupId'</w:t>
      </w:r>
    </w:p>
    <w:p w14:paraId="7F61AB25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60EFA699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4D714AB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A40E333" w14:textId="77777777" w:rsidR="001D5D9F" w:rsidRPr="002178AD" w:rsidRDefault="001D5D9F" w:rsidP="001D5D9F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658F7C4" w14:textId="77777777" w:rsidR="001D5D9F" w:rsidRPr="002178AD" w:rsidRDefault="001D5D9F" w:rsidP="001D5D9F">
      <w:pPr>
        <w:pStyle w:val="PL"/>
      </w:pPr>
      <w:r w:rsidRPr="002178AD">
        <w:t xml:space="preserve">          minItems: </w:t>
      </w:r>
      <w:r>
        <w:t>2</w:t>
      </w:r>
    </w:p>
    <w:p w14:paraId="6E25E4AE" w14:textId="77777777" w:rsidR="001D5D9F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3EC2D62E" w14:textId="77777777" w:rsidR="001D5D9F" w:rsidRPr="002178AD" w:rsidRDefault="001D5D9F" w:rsidP="001D5D9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539F7D00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88B3E1F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00DAEBEE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999B39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88AC507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EB56C72" w14:textId="77777777" w:rsidR="001D5D9F" w:rsidRDefault="001D5D9F" w:rsidP="001D5D9F">
      <w:pPr>
        <w:pStyle w:val="PL"/>
      </w:pPr>
      <w:r w:rsidRPr="008B1C02">
        <w:t xml:space="preserve">          description: </w:t>
      </w:r>
      <w:r>
        <w:t>&gt;</w:t>
      </w:r>
    </w:p>
    <w:p w14:paraId="610E0F27" w14:textId="77777777" w:rsidR="001D5D9F" w:rsidRPr="002178AD" w:rsidRDefault="001D5D9F" w:rsidP="001D5D9F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73683EC8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013D62E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2B085FFC" w14:textId="77777777" w:rsidR="001D5D9F" w:rsidRPr="002178AD" w:rsidRDefault="001D5D9F" w:rsidP="001D5D9F">
      <w:pPr>
        <w:pStyle w:val="PL"/>
      </w:pPr>
      <w:r w:rsidRPr="002178AD">
        <w:t xml:space="preserve">        trafficFilters:</w:t>
      </w:r>
    </w:p>
    <w:p w14:paraId="7B570A21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52C998C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B0B7457" w14:textId="77777777" w:rsidR="001D5D9F" w:rsidRPr="002178AD" w:rsidRDefault="001D5D9F" w:rsidP="001D5D9F">
      <w:pPr>
        <w:pStyle w:val="PL"/>
      </w:pPr>
      <w:r w:rsidRPr="002178AD">
        <w:t xml:space="preserve">            $ref: 'TS29122_CommonData.yaml#/components/schemas/FlowInfo'</w:t>
      </w:r>
    </w:p>
    <w:p w14:paraId="717AF755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56F6DE5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D7A0F6" w14:textId="77777777" w:rsidR="001D5D9F" w:rsidRPr="002178AD" w:rsidRDefault="001D5D9F" w:rsidP="001D5D9F">
      <w:pPr>
        <w:pStyle w:val="PL"/>
      </w:pPr>
      <w:r w:rsidRPr="002178AD">
        <w:t xml:space="preserve">            Identifies IP packet filters. Either "trafficFilters" or "ethTrafficFilters"</w:t>
      </w:r>
    </w:p>
    <w:p w14:paraId="6146F51A" w14:textId="77777777" w:rsidR="001D5D9F" w:rsidRPr="002178AD" w:rsidRDefault="001D5D9F" w:rsidP="001D5D9F">
      <w:pPr>
        <w:pStyle w:val="PL"/>
      </w:pPr>
      <w:r w:rsidRPr="002178AD">
        <w:t xml:space="preserve">            shall be included if applicable.</w:t>
      </w:r>
    </w:p>
    <w:p w14:paraId="7A35CA79" w14:textId="77777777" w:rsidR="001D5D9F" w:rsidRPr="002178AD" w:rsidRDefault="001D5D9F" w:rsidP="001D5D9F">
      <w:pPr>
        <w:pStyle w:val="PL"/>
      </w:pPr>
      <w:r w:rsidRPr="002178AD">
        <w:t xml:space="preserve">        trafficRoutes:</w:t>
      </w:r>
    </w:p>
    <w:p w14:paraId="7CA5709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1DDAC78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02E606B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'TS29571_CommonData.yaml#/components/schemas/RouteToLocation'</w:t>
      </w:r>
    </w:p>
    <w:p w14:paraId="6E35C734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20280A08" w14:textId="77777777" w:rsidR="001D5D9F" w:rsidRDefault="001D5D9F" w:rsidP="001D5D9F">
      <w:pPr>
        <w:pStyle w:val="PL"/>
      </w:pPr>
      <w:r w:rsidRPr="002178AD">
        <w:t xml:space="preserve">          description: Identifies the N6 traffic routing requirement.</w:t>
      </w:r>
    </w:p>
    <w:p w14:paraId="3B159D5D" w14:textId="77777777" w:rsidR="001D5D9F" w:rsidRDefault="001D5D9F" w:rsidP="001D5D9F">
      <w:pPr>
        <w:pStyle w:val="PL"/>
      </w:pPr>
      <w:r>
        <w:t xml:space="preserve">        sfcIdDl:</w:t>
      </w:r>
    </w:p>
    <w:p w14:paraId="4742C510" w14:textId="77777777" w:rsidR="001D5D9F" w:rsidRDefault="001D5D9F" w:rsidP="001D5D9F">
      <w:pPr>
        <w:pStyle w:val="PL"/>
      </w:pPr>
      <w:r>
        <w:t xml:space="preserve">          type: string</w:t>
      </w:r>
    </w:p>
    <w:p w14:paraId="678ECD34" w14:textId="77777777" w:rsidR="001D5D9F" w:rsidRDefault="001D5D9F" w:rsidP="001D5D9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C632E49" w14:textId="77777777" w:rsidR="001D5D9F" w:rsidRDefault="001D5D9F" w:rsidP="001D5D9F">
      <w:pPr>
        <w:pStyle w:val="PL"/>
      </w:pPr>
      <w:r>
        <w:t xml:space="preserve">        sfcIdUl:</w:t>
      </w:r>
    </w:p>
    <w:p w14:paraId="33F3A407" w14:textId="77777777" w:rsidR="001D5D9F" w:rsidRDefault="001D5D9F" w:rsidP="001D5D9F">
      <w:pPr>
        <w:pStyle w:val="PL"/>
      </w:pPr>
      <w:r>
        <w:t xml:space="preserve">          type: string</w:t>
      </w:r>
    </w:p>
    <w:p w14:paraId="24E85D9D" w14:textId="77777777" w:rsidR="001D5D9F" w:rsidRDefault="001D5D9F" w:rsidP="001D5D9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15C04F0" w14:textId="77777777" w:rsidR="001D5D9F" w:rsidRDefault="001D5D9F" w:rsidP="001D5D9F">
      <w:pPr>
        <w:pStyle w:val="PL"/>
      </w:pPr>
      <w:r>
        <w:t xml:space="preserve">        metadata:</w:t>
      </w:r>
    </w:p>
    <w:p w14:paraId="423627CE" w14:textId="77777777" w:rsidR="001D5D9F" w:rsidRPr="002178AD" w:rsidRDefault="001D5D9F" w:rsidP="001D5D9F">
      <w:pPr>
        <w:pStyle w:val="PL"/>
      </w:pPr>
      <w:r>
        <w:t xml:space="preserve">          $ref: 'TS29571_CommonData.yaml#/components/schemas/Metadata'</w:t>
      </w:r>
    </w:p>
    <w:p w14:paraId="32A1E1A7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75AA47B" w14:textId="77777777" w:rsidR="001D5D9F" w:rsidRDefault="001D5D9F" w:rsidP="001D5D9F">
      <w:pPr>
        <w:pStyle w:val="PL"/>
      </w:pPr>
      <w:r w:rsidRPr="002178AD">
        <w:t xml:space="preserve">          type: boolean</w:t>
      </w:r>
    </w:p>
    <w:p w14:paraId="3B64A9DF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FD5A9C7" w14:textId="77777777" w:rsidR="001D5D9F" w:rsidRPr="002178AD" w:rsidRDefault="001D5D9F" w:rsidP="001D5D9F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62DF01FF" w14:textId="77777777" w:rsidR="001D5D9F" w:rsidRPr="002178AD" w:rsidRDefault="001D5D9F" w:rsidP="001D5D9F">
      <w:pPr>
        <w:pStyle w:val="PL"/>
      </w:pPr>
      <w:r w:rsidRPr="002178AD">
        <w:t xml:space="preserve">        validStartTime:</w:t>
      </w:r>
    </w:p>
    <w:p w14:paraId="205C712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156D8CA8" w14:textId="77777777" w:rsidR="001D5D9F" w:rsidRPr="002178AD" w:rsidRDefault="001D5D9F" w:rsidP="001D5D9F">
      <w:pPr>
        <w:pStyle w:val="PL"/>
      </w:pPr>
      <w:r w:rsidRPr="002178AD">
        <w:t xml:space="preserve">        validEndTime:</w:t>
      </w:r>
    </w:p>
    <w:p w14:paraId="26B9D84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42AC08EB" w14:textId="77777777" w:rsidR="001D5D9F" w:rsidRPr="002178AD" w:rsidRDefault="001D5D9F" w:rsidP="001D5D9F">
      <w:pPr>
        <w:pStyle w:val="PL"/>
      </w:pPr>
      <w:r w:rsidRPr="002178AD">
        <w:t xml:space="preserve">        tempValidities:</w:t>
      </w:r>
    </w:p>
    <w:p w14:paraId="5CDEFE61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1D1B55D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527A0BB" w14:textId="77777777" w:rsidR="001D5D9F" w:rsidRPr="002178AD" w:rsidRDefault="001D5D9F" w:rsidP="001D5D9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2C4DE7CC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3C249FC" w14:textId="77777777" w:rsidR="001D5D9F" w:rsidRPr="002178AD" w:rsidRDefault="001D5D9F" w:rsidP="001D5D9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0F9D3053" w14:textId="77777777" w:rsidR="001D5D9F" w:rsidRPr="002178AD" w:rsidRDefault="001D5D9F" w:rsidP="001D5D9F">
      <w:pPr>
        <w:pStyle w:val="PL"/>
      </w:pPr>
      <w:r w:rsidRPr="002178AD">
        <w:t xml:space="preserve">        nwAreaInfo:</w:t>
      </w:r>
    </w:p>
    <w:p w14:paraId="1C53A996" w14:textId="77777777" w:rsidR="001D5D9F" w:rsidRPr="002178AD" w:rsidRDefault="001D5D9F" w:rsidP="001D5D9F">
      <w:pPr>
        <w:pStyle w:val="PL"/>
      </w:pPr>
      <w:r w:rsidRPr="002178AD">
        <w:t xml:space="preserve">          $ref: 'TS29554_Npcf_BDTPolicyControl.yaml#/components/schemas/NetworkAreaInfo'</w:t>
      </w:r>
    </w:p>
    <w:p w14:paraId="509D9344" w14:textId="77777777" w:rsidR="001D5D9F" w:rsidRPr="002178AD" w:rsidRDefault="001D5D9F" w:rsidP="001D5D9F">
      <w:pPr>
        <w:pStyle w:val="PL"/>
      </w:pPr>
      <w:r w:rsidRPr="002178AD">
        <w:t xml:space="preserve">        upPathChgNotifUri:</w:t>
      </w:r>
    </w:p>
    <w:p w14:paraId="4827854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2F2FB128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53AC1B41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C9E70A5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3554303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9CAE314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7767770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6D10996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subscribedEvents:</w:t>
      </w:r>
    </w:p>
    <w:p w14:paraId="6C6989BE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7D63E74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126A881" w14:textId="77777777" w:rsidR="001D5D9F" w:rsidRPr="002178AD" w:rsidRDefault="001D5D9F" w:rsidP="001D5D9F">
      <w:pPr>
        <w:pStyle w:val="PL"/>
      </w:pPr>
      <w:r w:rsidRPr="002178AD">
        <w:t xml:space="preserve">            $ref: 'TS29522_TrafficInfluence.yaml#/components/schemas/SubscribedEvent'</w:t>
      </w:r>
    </w:p>
    <w:p w14:paraId="231B37D4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6639871F" w14:textId="77777777" w:rsidR="001D5D9F" w:rsidRPr="002178AD" w:rsidRDefault="001D5D9F" w:rsidP="001D5D9F">
      <w:pPr>
        <w:pStyle w:val="PL"/>
      </w:pPr>
      <w:r w:rsidRPr="002178AD">
        <w:t xml:space="preserve">        dnaiChgType:</w:t>
      </w:r>
    </w:p>
    <w:p w14:paraId="4801989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'TS29571_CommonData.yaml#/components/schemas/DnaiChangeType'</w:t>
      </w:r>
    </w:p>
    <w:p w14:paraId="0046A029" w14:textId="77777777" w:rsidR="001D5D9F" w:rsidRPr="002178AD" w:rsidRDefault="001D5D9F" w:rsidP="001D5D9F">
      <w:pPr>
        <w:pStyle w:val="PL"/>
      </w:pPr>
      <w:r w:rsidRPr="002178AD">
        <w:t xml:space="preserve">        afAckInd:</w:t>
      </w:r>
    </w:p>
    <w:p w14:paraId="307B0230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7A0FB53D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7A8F087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37203F30" w14:textId="77777777" w:rsidR="001D5D9F" w:rsidRPr="002178AD" w:rsidRDefault="001D5D9F" w:rsidP="001D5D9F">
      <w:pPr>
        <w:pStyle w:val="PL"/>
      </w:pPr>
      <w:r w:rsidRPr="002178AD">
        <w:t xml:space="preserve">        maxAllowedUpLat:</w:t>
      </w:r>
    </w:p>
    <w:p w14:paraId="6B24ED9A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'TS29571_CommonData.yaml#/components/schemas/Uinteger'</w:t>
      </w:r>
    </w:p>
    <w:p w14:paraId="02BC0CA2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33D54AF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62E66908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58563B" w14:textId="77777777" w:rsidR="001D5D9F" w:rsidRPr="002178AD" w:rsidRDefault="001D5D9F" w:rsidP="001D5D9F">
      <w:pPr>
        <w:pStyle w:val="PL"/>
      </w:pPr>
      <w:r w:rsidRPr="002178AD">
        <w:t xml:space="preserve">            Indicates whether simultaneous connectivity should be temporarily</w:t>
      </w:r>
    </w:p>
    <w:p w14:paraId="23F0F113" w14:textId="77777777" w:rsidR="001D5D9F" w:rsidRPr="002178AD" w:rsidRDefault="001D5D9F" w:rsidP="001D5D9F">
      <w:pPr>
        <w:pStyle w:val="PL"/>
      </w:pPr>
      <w:r w:rsidRPr="002178AD">
        <w:t xml:space="preserve">            maintained for the source and target PSA.</w:t>
      </w:r>
    </w:p>
    <w:p w14:paraId="6D5D1EFF" w14:textId="77777777" w:rsidR="001D5D9F" w:rsidRPr="002178AD" w:rsidRDefault="001D5D9F" w:rsidP="001D5D9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87B0636" w14:textId="77777777" w:rsidR="001D5D9F" w:rsidRPr="002178AD" w:rsidRDefault="001D5D9F" w:rsidP="001D5D9F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2AA1CE9" w14:textId="77777777" w:rsidR="001D5D9F" w:rsidRPr="002178AD" w:rsidRDefault="001D5D9F" w:rsidP="001D5D9F">
      <w:pPr>
        <w:pStyle w:val="PL"/>
      </w:pPr>
      <w:r w:rsidRPr="002178AD">
        <w:t xml:space="preserve">        supportedFeatures:</w:t>
      </w:r>
    </w:p>
    <w:p w14:paraId="2323E19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32919075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155F99F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0FA375AD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0CE61D81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306A56B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104E59E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13E9C008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0978C063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78794265" w14:textId="77777777" w:rsidR="001D5D9F" w:rsidRPr="002178AD" w:rsidRDefault="001D5D9F" w:rsidP="001D5D9F">
      <w:pPr>
        <w:pStyle w:val="PL"/>
      </w:pPr>
      <w:r w:rsidRPr="002178AD">
        <w:t xml:space="preserve">          type: object</w:t>
      </w:r>
    </w:p>
    <w:p w14:paraId="5EF511E1" w14:textId="77777777" w:rsidR="001D5D9F" w:rsidRPr="002178AD" w:rsidRDefault="001D5D9F" w:rsidP="001D5D9F">
      <w:pPr>
        <w:pStyle w:val="PL"/>
      </w:pPr>
      <w:r w:rsidRPr="002178AD">
        <w:t xml:space="preserve">          additionalProperties:</w:t>
      </w:r>
    </w:p>
    <w:p w14:paraId="7ABBC1DF" w14:textId="77777777" w:rsidR="001D5D9F" w:rsidRDefault="001D5D9F" w:rsidP="001D5D9F">
      <w:pPr>
        <w:pStyle w:val="PL"/>
      </w:pPr>
      <w:r w:rsidRPr="002178AD">
        <w:t xml:space="preserve">            $ref: 'TS29571_CommonData.yaml#/components/schemas/SupportedFeatures'</w:t>
      </w:r>
    </w:p>
    <w:p w14:paraId="10097FC0" w14:textId="77777777" w:rsidR="001D5D9F" w:rsidRPr="002178AD" w:rsidRDefault="001D5D9F" w:rsidP="001D5D9F">
      <w:pPr>
        <w:pStyle w:val="PL"/>
      </w:pPr>
      <w:r>
        <w:t xml:space="preserve">          </w:t>
      </w:r>
      <w:r w:rsidRPr="002178AD">
        <w:t>minProperties: 1</w:t>
      </w:r>
    </w:p>
    <w:p w14:paraId="5776A66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B1D26" w14:textId="77777777" w:rsidR="001D5D9F" w:rsidRDefault="001D5D9F" w:rsidP="001D5D9F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59FA498B" w14:textId="77777777" w:rsidR="001D5D9F" w:rsidRDefault="001D5D9F" w:rsidP="001D5D9F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71E43462" w14:textId="77777777" w:rsidR="001D5D9F" w:rsidRPr="002178AD" w:rsidRDefault="001D5D9F" w:rsidP="001D5D9F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5ABA7A1A" w14:textId="77777777" w:rsidR="001D5D9F" w:rsidRPr="002178AD" w:rsidRDefault="001D5D9F" w:rsidP="001D5D9F">
      <w:pPr>
        <w:pStyle w:val="PL"/>
      </w:pPr>
      <w:r w:rsidRPr="002178AD">
        <w:t xml:space="preserve">      allOf:</w:t>
      </w:r>
    </w:p>
    <w:p w14:paraId="3EEB23DE" w14:textId="77777777" w:rsidR="001D5D9F" w:rsidRPr="002178AD" w:rsidRDefault="001D5D9F" w:rsidP="001D5D9F">
      <w:pPr>
        <w:pStyle w:val="PL"/>
      </w:pPr>
      <w:r w:rsidRPr="002178AD">
        <w:t xml:space="preserve">        - oneOf:</w:t>
      </w:r>
    </w:p>
    <w:p w14:paraId="5DCBCF1E" w14:textId="77777777" w:rsidR="001D5D9F" w:rsidRPr="002178AD" w:rsidRDefault="001D5D9F" w:rsidP="001D5D9F">
      <w:pPr>
        <w:pStyle w:val="PL"/>
      </w:pPr>
      <w:r w:rsidRPr="002178AD">
        <w:t xml:space="preserve">          - required: [afAppId]</w:t>
      </w:r>
    </w:p>
    <w:p w14:paraId="6ED59912" w14:textId="77777777" w:rsidR="001D5D9F" w:rsidRPr="002178AD" w:rsidRDefault="001D5D9F" w:rsidP="001D5D9F">
      <w:pPr>
        <w:pStyle w:val="PL"/>
      </w:pPr>
      <w:r w:rsidRPr="002178AD">
        <w:t xml:space="preserve">          - required: [trafficFilters]</w:t>
      </w:r>
    </w:p>
    <w:p w14:paraId="135E4C51" w14:textId="77777777" w:rsidR="001D5D9F" w:rsidRPr="002178AD" w:rsidRDefault="001D5D9F" w:rsidP="001D5D9F">
      <w:pPr>
        <w:pStyle w:val="PL"/>
      </w:pPr>
      <w:r w:rsidRPr="002178AD">
        <w:t xml:space="preserve">          - required: [ethTrafficFilters]</w:t>
      </w:r>
    </w:p>
    <w:p w14:paraId="23A26DCF" w14:textId="77777777" w:rsidR="001D5D9F" w:rsidRPr="002178AD" w:rsidRDefault="001D5D9F" w:rsidP="001D5D9F">
      <w:pPr>
        <w:pStyle w:val="PL"/>
      </w:pPr>
      <w:r w:rsidRPr="002178AD">
        <w:t xml:space="preserve">        - oneOf:</w:t>
      </w:r>
    </w:p>
    <w:p w14:paraId="295B6263" w14:textId="77777777" w:rsidR="001D5D9F" w:rsidRPr="002178AD" w:rsidRDefault="001D5D9F" w:rsidP="001D5D9F">
      <w:pPr>
        <w:pStyle w:val="PL"/>
      </w:pPr>
      <w:r w:rsidRPr="002178AD">
        <w:t xml:space="preserve">          - required: [supi]</w:t>
      </w:r>
    </w:p>
    <w:p w14:paraId="31DA2EAE" w14:textId="77777777" w:rsidR="001D5D9F" w:rsidRDefault="001D5D9F" w:rsidP="001D5D9F">
      <w:pPr>
        <w:pStyle w:val="PL"/>
      </w:pPr>
      <w:r w:rsidRPr="002178AD">
        <w:t xml:space="preserve">          - required: [interGroupId]</w:t>
      </w:r>
    </w:p>
    <w:p w14:paraId="1A3DA454" w14:textId="77777777" w:rsidR="001D5D9F" w:rsidRDefault="001D5D9F" w:rsidP="001D5D9F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49D5D932" w14:textId="77777777" w:rsidR="001D5D9F" w:rsidRDefault="001D5D9F" w:rsidP="001D5D9F">
      <w:pPr>
        <w:pStyle w:val="PL"/>
      </w:pPr>
    </w:p>
    <w:p w14:paraId="2BFA3339" w14:textId="77777777" w:rsidR="001D5D9F" w:rsidRPr="002178AD" w:rsidRDefault="001D5D9F" w:rsidP="001D5D9F">
      <w:pPr>
        <w:pStyle w:val="PL"/>
      </w:pPr>
      <w:r w:rsidRPr="002178AD">
        <w:t xml:space="preserve">    TrafficInfluDataPatch:</w:t>
      </w:r>
    </w:p>
    <w:p w14:paraId="388BE64D" w14:textId="77777777" w:rsidR="001D5D9F" w:rsidRPr="002178AD" w:rsidRDefault="001D5D9F" w:rsidP="001D5D9F">
      <w:pPr>
        <w:pStyle w:val="PL"/>
      </w:pPr>
      <w:r w:rsidRPr="002178AD">
        <w:t xml:space="preserve">      description: Represents the Traffic Influence Data to be updated in the UDR.</w:t>
      </w:r>
    </w:p>
    <w:p w14:paraId="6A0EF495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5AC9E573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0E744725" w14:textId="77777777" w:rsidR="001D5D9F" w:rsidRPr="002178AD" w:rsidRDefault="001D5D9F" w:rsidP="001D5D9F">
      <w:pPr>
        <w:pStyle w:val="PL"/>
      </w:pPr>
      <w:r w:rsidRPr="002178AD">
        <w:t xml:space="preserve">        upPathChgNotifCorreId:</w:t>
      </w:r>
    </w:p>
    <w:p w14:paraId="1DDA0C2B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51118A2A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EE3E1B" w14:textId="77777777" w:rsidR="001D5D9F" w:rsidRPr="002178AD" w:rsidRDefault="001D5D9F" w:rsidP="001D5D9F">
      <w:pPr>
        <w:pStyle w:val="PL"/>
      </w:pPr>
      <w:r w:rsidRPr="002178AD">
        <w:t xml:space="preserve">            Contains the Notification Correlation Id allocated by the NEF for the</w:t>
      </w:r>
    </w:p>
    <w:p w14:paraId="56D16B46" w14:textId="77777777" w:rsidR="001D5D9F" w:rsidRPr="002178AD" w:rsidRDefault="001D5D9F" w:rsidP="001D5D9F">
      <w:pPr>
        <w:pStyle w:val="PL"/>
      </w:pPr>
      <w:r w:rsidRPr="002178AD">
        <w:t xml:space="preserve">            UP path change notification.</w:t>
      </w:r>
    </w:p>
    <w:p w14:paraId="3B0D31A0" w14:textId="77777777" w:rsidR="001D5D9F" w:rsidRPr="002178AD" w:rsidRDefault="001D5D9F" w:rsidP="001D5D9F">
      <w:pPr>
        <w:pStyle w:val="PL"/>
      </w:pPr>
      <w:r w:rsidRPr="002178AD">
        <w:t xml:space="preserve">        appReloInd:</w:t>
      </w:r>
    </w:p>
    <w:p w14:paraId="04358EC3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15B274D5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7A38C660" w14:textId="77777777" w:rsidR="001D5D9F" w:rsidRDefault="001D5D9F" w:rsidP="001D5D9F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6F1F3726" w14:textId="77777777" w:rsidR="001D5D9F" w:rsidRPr="002178AD" w:rsidRDefault="001D5D9F" w:rsidP="001D5D9F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1B93AAC3" w14:textId="77777777" w:rsidR="001D5D9F" w:rsidRPr="002178AD" w:rsidRDefault="001D5D9F" w:rsidP="001D5D9F">
      <w:pPr>
        <w:pStyle w:val="PL"/>
      </w:pPr>
      <w:r w:rsidRPr="002178AD">
        <w:t xml:space="preserve">        ethTrafficFilters:</w:t>
      </w:r>
    </w:p>
    <w:p w14:paraId="0B0ABB5B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35C25499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B343072" w14:textId="77777777" w:rsidR="001D5D9F" w:rsidRPr="002178AD" w:rsidRDefault="001D5D9F" w:rsidP="001D5D9F">
      <w:pPr>
        <w:pStyle w:val="PL"/>
      </w:pPr>
      <w:r w:rsidRPr="002178AD">
        <w:t xml:space="preserve">            $ref: 'TS29514_Npcf_PolicyAuthorization.yaml#/components/schemas/EthFlowDescription'</w:t>
      </w:r>
    </w:p>
    <w:p w14:paraId="1C336E77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7C21982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D80B75" w14:textId="77777777" w:rsidR="001D5D9F" w:rsidRPr="002178AD" w:rsidRDefault="001D5D9F" w:rsidP="001D5D9F">
      <w:pPr>
        <w:pStyle w:val="PL"/>
      </w:pPr>
      <w:r w:rsidRPr="002178AD">
        <w:t xml:space="preserve">            Identifies Ethernet packet filters. Either "trafficFilters" or "ethTrafficFilters"</w:t>
      </w:r>
    </w:p>
    <w:p w14:paraId="0E3C4CF7" w14:textId="77777777" w:rsidR="001D5D9F" w:rsidRPr="002178AD" w:rsidRDefault="001D5D9F" w:rsidP="001D5D9F">
      <w:pPr>
        <w:pStyle w:val="PL"/>
      </w:pPr>
      <w:r w:rsidRPr="002178AD">
        <w:t xml:space="preserve">            shall be included if applicable.</w:t>
      </w:r>
    </w:p>
    <w:p w14:paraId="3A6161D1" w14:textId="77777777" w:rsidR="001D5D9F" w:rsidRPr="002178AD" w:rsidRDefault="001D5D9F" w:rsidP="001D5D9F">
      <w:pPr>
        <w:pStyle w:val="PL"/>
      </w:pPr>
      <w:r w:rsidRPr="002178AD">
        <w:t xml:space="preserve">        trafficFilters:</w:t>
      </w:r>
    </w:p>
    <w:p w14:paraId="44F270B5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3DAAB2B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6E55B2D" w14:textId="77777777" w:rsidR="001D5D9F" w:rsidRPr="002178AD" w:rsidRDefault="001D5D9F" w:rsidP="001D5D9F">
      <w:pPr>
        <w:pStyle w:val="PL"/>
      </w:pPr>
      <w:r w:rsidRPr="002178AD">
        <w:t xml:space="preserve">            $ref: 'TS29122_CommonData.yaml#/components/schemas/FlowInfo'</w:t>
      </w:r>
    </w:p>
    <w:p w14:paraId="77E79CEB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B7BDFD5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46969E" w14:textId="77777777" w:rsidR="001D5D9F" w:rsidRPr="002178AD" w:rsidRDefault="001D5D9F" w:rsidP="001D5D9F">
      <w:pPr>
        <w:pStyle w:val="PL"/>
      </w:pPr>
      <w:r w:rsidRPr="002178AD">
        <w:t xml:space="preserve">            Identifies IP packet filters. Either "trafficFilters" or "ethTrafficFilters"</w:t>
      </w:r>
    </w:p>
    <w:p w14:paraId="710CF3A0" w14:textId="77777777" w:rsidR="001D5D9F" w:rsidRPr="002178AD" w:rsidRDefault="001D5D9F" w:rsidP="001D5D9F">
      <w:pPr>
        <w:pStyle w:val="PL"/>
      </w:pPr>
      <w:r w:rsidRPr="002178AD">
        <w:t xml:space="preserve">            shall be included if applicable.</w:t>
      </w:r>
    </w:p>
    <w:p w14:paraId="18EB453A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trafficRoutes:</w:t>
      </w:r>
    </w:p>
    <w:p w14:paraId="14CB7E8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DC23E03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FD1D6AC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'TS29571_CommonData.yaml#/components/schemas/RouteToLocation'</w:t>
      </w:r>
    </w:p>
    <w:p w14:paraId="30257FAB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299F8E47" w14:textId="77777777" w:rsidR="001D5D9F" w:rsidRDefault="001D5D9F" w:rsidP="001D5D9F">
      <w:pPr>
        <w:pStyle w:val="PL"/>
      </w:pPr>
      <w:r w:rsidRPr="002178AD">
        <w:t xml:space="preserve">          description: Identifies the N6 traffic routing requirement.</w:t>
      </w:r>
    </w:p>
    <w:p w14:paraId="6921F462" w14:textId="77777777" w:rsidR="001D5D9F" w:rsidRDefault="001D5D9F" w:rsidP="001D5D9F">
      <w:pPr>
        <w:pStyle w:val="PL"/>
      </w:pPr>
      <w:r>
        <w:t xml:space="preserve">        sfcIdDl:</w:t>
      </w:r>
    </w:p>
    <w:p w14:paraId="56A95574" w14:textId="77777777" w:rsidR="001D5D9F" w:rsidRDefault="001D5D9F" w:rsidP="001D5D9F">
      <w:pPr>
        <w:pStyle w:val="PL"/>
      </w:pPr>
      <w:r>
        <w:t xml:space="preserve">          type: string</w:t>
      </w:r>
    </w:p>
    <w:p w14:paraId="394014AA" w14:textId="77777777" w:rsidR="001D5D9F" w:rsidRDefault="001D5D9F" w:rsidP="001D5D9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6A658935" w14:textId="77777777" w:rsidR="001D5D9F" w:rsidRDefault="001D5D9F" w:rsidP="001D5D9F">
      <w:pPr>
        <w:pStyle w:val="PL"/>
      </w:pPr>
      <w:r w:rsidRPr="002178AD">
        <w:t xml:space="preserve">          nullable: true</w:t>
      </w:r>
    </w:p>
    <w:p w14:paraId="544DB315" w14:textId="77777777" w:rsidR="001D5D9F" w:rsidRDefault="001D5D9F" w:rsidP="001D5D9F">
      <w:pPr>
        <w:pStyle w:val="PL"/>
      </w:pPr>
      <w:r>
        <w:t xml:space="preserve">        sfcIdUl:</w:t>
      </w:r>
    </w:p>
    <w:p w14:paraId="43DC1DFF" w14:textId="77777777" w:rsidR="001D5D9F" w:rsidRDefault="001D5D9F" w:rsidP="001D5D9F">
      <w:pPr>
        <w:pStyle w:val="PL"/>
      </w:pPr>
      <w:r>
        <w:t xml:space="preserve">          type: string</w:t>
      </w:r>
    </w:p>
    <w:p w14:paraId="6E7792A8" w14:textId="77777777" w:rsidR="001D5D9F" w:rsidRDefault="001D5D9F" w:rsidP="001D5D9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C421AC2" w14:textId="77777777" w:rsidR="001D5D9F" w:rsidRDefault="001D5D9F" w:rsidP="001D5D9F">
      <w:pPr>
        <w:pStyle w:val="PL"/>
      </w:pPr>
      <w:r w:rsidRPr="002178AD">
        <w:t xml:space="preserve">          nullable: true</w:t>
      </w:r>
    </w:p>
    <w:p w14:paraId="0F097BB1" w14:textId="77777777" w:rsidR="001D5D9F" w:rsidRDefault="001D5D9F" w:rsidP="001D5D9F">
      <w:pPr>
        <w:pStyle w:val="PL"/>
      </w:pPr>
      <w:r>
        <w:t xml:space="preserve">        metadata:</w:t>
      </w:r>
    </w:p>
    <w:p w14:paraId="79DAE879" w14:textId="77777777" w:rsidR="001D5D9F" w:rsidRPr="002178AD" w:rsidRDefault="001D5D9F" w:rsidP="001D5D9F">
      <w:pPr>
        <w:pStyle w:val="PL"/>
      </w:pPr>
      <w:r>
        <w:t xml:space="preserve">          $ref: 'TS29571_CommonData.yaml#/components/schemas/Metadata'</w:t>
      </w:r>
    </w:p>
    <w:p w14:paraId="5E156C7B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6EF94B4" w14:textId="77777777" w:rsidR="001D5D9F" w:rsidRDefault="001D5D9F" w:rsidP="001D5D9F">
      <w:pPr>
        <w:pStyle w:val="PL"/>
      </w:pPr>
      <w:r w:rsidRPr="002178AD">
        <w:t xml:space="preserve">          type: boolean</w:t>
      </w:r>
    </w:p>
    <w:p w14:paraId="6028BE6A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61DE09F" w14:textId="77777777" w:rsidR="001D5D9F" w:rsidRPr="002178AD" w:rsidRDefault="001D5D9F" w:rsidP="001D5D9F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133EEDC2" w14:textId="77777777" w:rsidR="001D5D9F" w:rsidRPr="002178AD" w:rsidRDefault="001D5D9F" w:rsidP="001D5D9F">
      <w:pPr>
        <w:pStyle w:val="PL"/>
      </w:pPr>
      <w:r w:rsidRPr="002178AD">
        <w:t xml:space="preserve">        validStartTime:</w:t>
      </w:r>
    </w:p>
    <w:p w14:paraId="7033F59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14612142" w14:textId="77777777" w:rsidR="001D5D9F" w:rsidRPr="002178AD" w:rsidRDefault="001D5D9F" w:rsidP="001D5D9F">
      <w:pPr>
        <w:pStyle w:val="PL"/>
      </w:pPr>
      <w:r w:rsidRPr="002178AD">
        <w:t xml:space="preserve">        validEndTime:</w:t>
      </w:r>
    </w:p>
    <w:p w14:paraId="6D45A96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2481D39A" w14:textId="77777777" w:rsidR="001D5D9F" w:rsidRPr="002178AD" w:rsidRDefault="001D5D9F" w:rsidP="001D5D9F">
      <w:pPr>
        <w:pStyle w:val="PL"/>
      </w:pPr>
      <w:r w:rsidRPr="002178AD">
        <w:t xml:space="preserve">        tempValidities:</w:t>
      </w:r>
    </w:p>
    <w:p w14:paraId="239F917D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3B9D3A62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9D59081" w14:textId="77777777" w:rsidR="001D5D9F" w:rsidRPr="002178AD" w:rsidRDefault="001D5D9F" w:rsidP="001D5D9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3115629B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C74A190" w14:textId="77777777" w:rsidR="001D5D9F" w:rsidRPr="002178AD" w:rsidRDefault="001D5D9F" w:rsidP="001D5D9F">
      <w:pPr>
        <w:pStyle w:val="PL"/>
      </w:pPr>
      <w:r w:rsidRPr="002178AD">
        <w:t xml:space="preserve">          nullable: true</w:t>
      </w:r>
    </w:p>
    <w:p w14:paraId="4166CF34" w14:textId="77777777" w:rsidR="001D5D9F" w:rsidRPr="002178AD" w:rsidRDefault="001D5D9F" w:rsidP="001D5D9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027D915" w14:textId="77777777" w:rsidR="001D5D9F" w:rsidRPr="002178AD" w:rsidRDefault="001D5D9F" w:rsidP="001D5D9F">
      <w:pPr>
        <w:pStyle w:val="PL"/>
      </w:pPr>
      <w:r w:rsidRPr="002178AD">
        <w:t xml:space="preserve">        nwAreaInfo:</w:t>
      </w:r>
    </w:p>
    <w:p w14:paraId="33BFB047" w14:textId="77777777" w:rsidR="001D5D9F" w:rsidRPr="002178AD" w:rsidRDefault="001D5D9F" w:rsidP="001D5D9F">
      <w:pPr>
        <w:pStyle w:val="PL"/>
      </w:pPr>
      <w:r w:rsidRPr="002178AD">
        <w:t xml:space="preserve">          $ref: 'TS29554_Npcf_BDTPolicyControl.yaml#/components/schemas/NetworkAreaInfo'</w:t>
      </w:r>
    </w:p>
    <w:p w14:paraId="5BDA6FBB" w14:textId="77777777" w:rsidR="001D5D9F" w:rsidRPr="002178AD" w:rsidRDefault="001D5D9F" w:rsidP="001D5D9F">
      <w:pPr>
        <w:pStyle w:val="PL"/>
      </w:pPr>
      <w:r w:rsidRPr="002178AD">
        <w:t xml:space="preserve">        upPathChgNotifUri:</w:t>
      </w:r>
    </w:p>
    <w:p w14:paraId="65FD2DE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3CD6D002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17F6B572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E9B8C49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061BD5C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0AA618B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36CD349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0F25D6E" w14:textId="77777777" w:rsidR="001D5D9F" w:rsidRPr="002178AD" w:rsidRDefault="001D5D9F" w:rsidP="001D5D9F">
      <w:pPr>
        <w:pStyle w:val="PL"/>
      </w:pPr>
      <w:r w:rsidRPr="002178AD">
        <w:t xml:space="preserve">        afAckInd:</w:t>
      </w:r>
    </w:p>
    <w:p w14:paraId="2CF70A7F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1C5A7332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5501FC76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483F16A7" w14:textId="77777777" w:rsidR="001D5D9F" w:rsidRPr="002178AD" w:rsidRDefault="001D5D9F" w:rsidP="001D5D9F">
      <w:pPr>
        <w:pStyle w:val="PL"/>
      </w:pPr>
      <w:r w:rsidRPr="002178AD">
        <w:t xml:space="preserve">        maxAllowedUpLat:</w:t>
      </w:r>
    </w:p>
    <w:p w14:paraId="3754F21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'TS29571_CommonData.yaml#/components/schemas/UintegerRm'</w:t>
      </w:r>
    </w:p>
    <w:p w14:paraId="50D73125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6A853068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129EE910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5FD823" w14:textId="77777777" w:rsidR="001D5D9F" w:rsidRPr="002178AD" w:rsidRDefault="001D5D9F" w:rsidP="001D5D9F">
      <w:pPr>
        <w:pStyle w:val="PL"/>
      </w:pPr>
      <w:r w:rsidRPr="002178AD">
        <w:t xml:space="preserve">            Indicates whether simultaneous connectivity should be temporarily maintained</w:t>
      </w:r>
    </w:p>
    <w:p w14:paraId="78F3A1EF" w14:textId="77777777" w:rsidR="001D5D9F" w:rsidRPr="002178AD" w:rsidRDefault="001D5D9F" w:rsidP="001D5D9F">
      <w:pPr>
        <w:pStyle w:val="PL"/>
      </w:pPr>
      <w:r w:rsidRPr="002178AD">
        <w:t xml:space="preserve">            for the source and target PSA.</w:t>
      </w:r>
    </w:p>
    <w:p w14:paraId="35984B54" w14:textId="77777777" w:rsidR="001D5D9F" w:rsidRPr="002178AD" w:rsidRDefault="001D5D9F" w:rsidP="001D5D9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E8EB8F2" w14:textId="77777777" w:rsidR="001D5D9F" w:rsidRPr="002178AD" w:rsidRDefault="001D5D9F" w:rsidP="001D5D9F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3459F72E" w14:textId="77777777" w:rsidR="001D5D9F" w:rsidRDefault="001D5D9F" w:rsidP="001D5D9F">
      <w:pPr>
        <w:pStyle w:val="PL"/>
      </w:pPr>
    </w:p>
    <w:p w14:paraId="7A6C5C53" w14:textId="77777777" w:rsidR="001D5D9F" w:rsidRPr="002178AD" w:rsidRDefault="001D5D9F" w:rsidP="001D5D9F">
      <w:pPr>
        <w:pStyle w:val="PL"/>
      </w:pPr>
      <w:r w:rsidRPr="002178AD">
        <w:t xml:space="preserve">    TrafficInfluSub:</w:t>
      </w:r>
    </w:p>
    <w:p w14:paraId="2A1EDA55" w14:textId="77777777" w:rsidR="001D5D9F" w:rsidRPr="002178AD" w:rsidRDefault="001D5D9F" w:rsidP="001D5D9F">
      <w:pPr>
        <w:pStyle w:val="PL"/>
      </w:pPr>
      <w:r w:rsidRPr="002178AD">
        <w:t xml:space="preserve">      description: Represents traffic influence subscription data.</w:t>
      </w:r>
    </w:p>
    <w:p w14:paraId="7CAAC438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3E369447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4EE32C0D" w14:textId="77777777" w:rsidR="001D5D9F" w:rsidRPr="002178AD" w:rsidRDefault="001D5D9F" w:rsidP="001D5D9F">
      <w:pPr>
        <w:pStyle w:val="PL"/>
      </w:pPr>
      <w:r w:rsidRPr="002178AD">
        <w:t xml:space="preserve">        dnns:</w:t>
      </w:r>
    </w:p>
    <w:p w14:paraId="7C1DDAC4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05E8E8F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68FD971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'TS29571_CommonData.yaml#/components/schemas/Dnn'</w:t>
      </w:r>
    </w:p>
    <w:p w14:paraId="3795A78E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349D4D2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DNN.  </w:t>
      </w:r>
    </w:p>
    <w:p w14:paraId="427634C9" w14:textId="77777777" w:rsidR="001D5D9F" w:rsidRPr="002178AD" w:rsidRDefault="001D5D9F" w:rsidP="001D5D9F">
      <w:pPr>
        <w:pStyle w:val="PL"/>
      </w:pPr>
      <w:r w:rsidRPr="002178AD">
        <w:t xml:space="preserve">        snssais:</w:t>
      </w:r>
    </w:p>
    <w:p w14:paraId="4BD3DB36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98D8F72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6C4C04F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'TS29571_CommonData.yaml#/components/schemas/Snssai'</w:t>
      </w:r>
    </w:p>
    <w:p w14:paraId="251283DF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5259CE70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a slice.</w:t>
      </w:r>
    </w:p>
    <w:p w14:paraId="5A518304" w14:textId="77777777" w:rsidR="001D5D9F" w:rsidRPr="002178AD" w:rsidRDefault="001D5D9F" w:rsidP="001D5D9F">
      <w:pPr>
        <w:pStyle w:val="PL"/>
      </w:pPr>
      <w:r w:rsidRPr="002178AD">
        <w:t xml:space="preserve">        internalGroupIds:</w:t>
      </w:r>
    </w:p>
    <w:p w14:paraId="041C129D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4402C290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38EEEAA0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'TS29571_CommonData.yaml#/components/schemas/GroupId'</w:t>
      </w:r>
    </w:p>
    <w:p w14:paraId="40ABCD93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9FA44E4" w14:textId="77777777" w:rsidR="001D5D9F" w:rsidRDefault="001D5D9F" w:rsidP="001D5D9F">
      <w:pPr>
        <w:pStyle w:val="PL"/>
      </w:pPr>
      <w:r w:rsidRPr="002178AD">
        <w:t xml:space="preserve">          description: Each element identifies a group of users.</w:t>
      </w:r>
    </w:p>
    <w:p w14:paraId="3131930E" w14:textId="77777777" w:rsidR="001D5D9F" w:rsidRPr="002178AD" w:rsidRDefault="001D5D9F" w:rsidP="001D5D9F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55E34AB7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type: array</w:t>
      </w:r>
    </w:p>
    <w:p w14:paraId="0BB62507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5B72926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'TS29571_CommonData.yaml#/components/schemas/GroupId'</w:t>
      </w:r>
    </w:p>
    <w:p w14:paraId="3EB28C11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62B44C47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39DF3368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42C40109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74689174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AA11183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029D0E4" w14:textId="77777777" w:rsidR="001D5D9F" w:rsidRPr="002178AD" w:rsidRDefault="001D5D9F" w:rsidP="001D5D9F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1F3F8FCD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647C5E32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1236A33F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55215DC2" w14:textId="77777777" w:rsidR="001D5D9F" w:rsidRPr="002178AD" w:rsidRDefault="001D5D9F" w:rsidP="001D5D9F">
      <w:pPr>
        <w:pStyle w:val="PL"/>
      </w:pPr>
      <w:r w:rsidRPr="002178AD">
        <w:t xml:space="preserve">        supis:</w:t>
      </w:r>
    </w:p>
    <w:p w14:paraId="7C16CC51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1A92E6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265B2FB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'TS29571_CommonData.yaml#/components/schemas/Supi'</w:t>
      </w:r>
    </w:p>
    <w:p w14:paraId="32901C4E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5D9A9CFF" w14:textId="77777777" w:rsidR="001D5D9F" w:rsidRPr="002178AD" w:rsidRDefault="001D5D9F" w:rsidP="001D5D9F">
      <w:pPr>
        <w:pStyle w:val="PL"/>
      </w:pPr>
      <w:r w:rsidRPr="002178AD">
        <w:t xml:space="preserve">          description: Each element identifies the user.</w:t>
      </w:r>
    </w:p>
    <w:p w14:paraId="0F85D97A" w14:textId="77777777" w:rsidR="001D5D9F" w:rsidRPr="002178AD" w:rsidRDefault="001D5D9F" w:rsidP="001D5D9F">
      <w:pPr>
        <w:pStyle w:val="PL"/>
      </w:pPr>
      <w:r w:rsidRPr="002178AD">
        <w:t xml:space="preserve">        notificationUri:</w:t>
      </w:r>
    </w:p>
    <w:p w14:paraId="1CF4D3F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7773AE59" w14:textId="77777777" w:rsidR="001D5D9F" w:rsidRPr="002178AD" w:rsidRDefault="001D5D9F" w:rsidP="001D5D9F">
      <w:pPr>
        <w:pStyle w:val="PL"/>
      </w:pPr>
      <w:r w:rsidRPr="002178AD">
        <w:t xml:space="preserve">        expiry:</w:t>
      </w:r>
    </w:p>
    <w:p w14:paraId="2BF4787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5CBDD82D" w14:textId="77777777" w:rsidR="001D5D9F" w:rsidRPr="002178AD" w:rsidRDefault="001D5D9F" w:rsidP="001D5D9F">
      <w:pPr>
        <w:pStyle w:val="PL"/>
      </w:pPr>
      <w:r w:rsidRPr="002178AD">
        <w:t xml:space="preserve">        supportedFeatures:</w:t>
      </w:r>
    </w:p>
    <w:p w14:paraId="7A1B0E9C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7B0C75D2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281102EF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FAA583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350774E6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A1C6E7F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2FC80143" w14:textId="77777777" w:rsidR="001D5D9F" w:rsidRDefault="001D5D9F" w:rsidP="001D5D9F">
      <w:pPr>
        <w:pStyle w:val="PL"/>
      </w:pPr>
      <w:r>
        <w:t xml:space="preserve">        immRep:</w:t>
      </w:r>
    </w:p>
    <w:p w14:paraId="26E53C63" w14:textId="77777777" w:rsidR="001D5D9F" w:rsidRDefault="001D5D9F" w:rsidP="001D5D9F">
      <w:pPr>
        <w:pStyle w:val="PL"/>
      </w:pPr>
      <w:r>
        <w:t xml:space="preserve">          type: boolean</w:t>
      </w:r>
    </w:p>
    <w:p w14:paraId="434A5BA9" w14:textId="77777777" w:rsidR="001D5D9F" w:rsidRDefault="001D5D9F" w:rsidP="001D5D9F">
      <w:pPr>
        <w:pStyle w:val="PL"/>
      </w:pPr>
      <w:r>
        <w:t xml:space="preserve">          description: &gt;</w:t>
      </w:r>
    </w:p>
    <w:p w14:paraId="16AB36FE" w14:textId="77777777" w:rsidR="001D5D9F" w:rsidRDefault="001D5D9F" w:rsidP="001D5D9F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1696486" w14:textId="77777777" w:rsidR="001D5D9F" w:rsidRDefault="001D5D9F" w:rsidP="001D5D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03422FA4" w14:textId="77777777" w:rsidR="001D5D9F" w:rsidRDefault="001D5D9F" w:rsidP="001D5D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1D2A5A95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CE1BBD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AF0941A" w14:textId="77777777" w:rsidR="001D5D9F" w:rsidRPr="002178AD" w:rsidRDefault="001D5D9F" w:rsidP="001D5D9F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7A6E97A9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7FBD3616" w14:textId="77777777" w:rsidR="001D5D9F" w:rsidRPr="002178AD" w:rsidRDefault="001D5D9F" w:rsidP="001D5D9F">
      <w:pPr>
        <w:pStyle w:val="PL"/>
      </w:pPr>
      <w:r>
        <w:t xml:space="preserve">          description: Immediate report with existing UDR entries.</w:t>
      </w:r>
    </w:p>
    <w:p w14:paraId="18D0E866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21705504" w14:textId="77777777" w:rsidR="001D5D9F" w:rsidRPr="002178AD" w:rsidRDefault="001D5D9F" w:rsidP="001D5D9F">
      <w:pPr>
        <w:pStyle w:val="PL"/>
      </w:pPr>
      <w:r w:rsidRPr="002178AD">
        <w:t xml:space="preserve">        - notificationUri</w:t>
      </w:r>
    </w:p>
    <w:p w14:paraId="6D7A4AA0" w14:textId="77777777" w:rsidR="001D5D9F" w:rsidRPr="002178AD" w:rsidRDefault="001D5D9F" w:rsidP="001D5D9F">
      <w:pPr>
        <w:pStyle w:val="PL"/>
      </w:pPr>
      <w:r w:rsidRPr="002178AD">
        <w:t xml:space="preserve">      oneOf:</w:t>
      </w:r>
    </w:p>
    <w:p w14:paraId="078DC39B" w14:textId="77777777" w:rsidR="001D5D9F" w:rsidRPr="002178AD" w:rsidRDefault="001D5D9F" w:rsidP="001D5D9F">
      <w:pPr>
        <w:pStyle w:val="PL"/>
      </w:pPr>
      <w:r w:rsidRPr="002178AD">
        <w:t xml:space="preserve">        - required: [dnns]</w:t>
      </w:r>
    </w:p>
    <w:p w14:paraId="6495BEF0" w14:textId="77777777" w:rsidR="001D5D9F" w:rsidRPr="002178AD" w:rsidRDefault="001D5D9F" w:rsidP="001D5D9F">
      <w:pPr>
        <w:pStyle w:val="PL"/>
      </w:pPr>
      <w:r w:rsidRPr="002178AD">
        <w:t xml:space="preserve">        - required: [snssais]</w:t>
      </w:r>
    </w:p>
    <w:p w14:paraId="5FCAEEC7" w14:textId="77777777" w:rsidR="001D5D9F" w:rsidRDefault="001D5D9F" w:rsidP="001D5D9F">
      <w:pPr>
        <w:pStyle w:val="PL"/>
      </w:pPr>
      <w:r w:rsidRPr="002178AD">
        <w:t xml:space="preserve">        - required: [internalGroupIds]</w:t>
      </w:r>
    </w:p>
    <w:p w14:paraId="07373039" w14:textId="77777777" w:rsidR="001D5D9F" w:rsidRPr="002178AD" w:rsidRDefault="001D5D9F" w:rsidP="001D5D9F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B41ABB5" w14:textId="77777777" w:rsidR="001D5D9F" w:rsidRDefault="001D5D9F" w:rsidP="001D5D9F">
      <w:pPr>
        <w:pStyle w:val="PL"/>
      </w:pPr>
      <w:r w:rsidRPr="002178AD">
        <w:t xml:space="preserve">        - required: [supis]</w:t>
      </w:r>
    </w:p>
    <w:p w14:paraId="51653703" w14:textId="77777777" w:rsidR="001D5D9F" w:rsidRDefault="001D5D9F" w:rsidP="001D5D9F">
      <w:pPr>
        <w:pStyle w:val="PL"/>
      </w:pPr>
    </w:p>
    <w:p w14:paraId="32FC5C76" w14:textId="77777777" w:rsidR="001D5D9F" w:rsidRPr="002178AD" w:rsidRDefault="001D5D9F" w:rsidP="001D5D9F">
      <w:pPr>
        <w:pStyle w:val="PL"/>
      </w:pPr>
      <w:r w:rsidRPr="002178AD">
        <w:t xml:space="preserve">    TrafficInfluDataNotif:</w:t>
      </w:r>
    </w:p>
    <w:p w14:paraId="1673E3B3" w14:textId="77777777" w:rsidR="001D5D9F" w:rsidRPr="002178AD" w:rsidRDefault="001D5D9F" w:rsidP="001D5D9F">
      <w:pPr>
        <w:pStyle w:val="PL"/>
      </w:pPr>
      <w:r w:rsidRPr="002178AD">
        <w:t xml:space="preserve">      description: Represents traffic influence data for notification.</w:t>
      </w:r>
    </w:p>
    <w:p w14:paraId="76F312C8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6246ACE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E224D42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24FAB073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404FEC97" w14:textId="77777777" w:rsidR="001D5D9F" w:rsidRPr="002178AD" w:rsidRDefault="001D5D9F" w:rsidP="001D5D9F">
      <w:pPr>
        <w:pStyle w:val="PL"/>
      </w:pPr>
      <w:r w:rsidRPr="002178AD">
        <w:t xml:space="preserve">        trafficInfluData:</w:t>
      </w:r>
    </w:p>
    <w:p w14:paraId="55343B44" w14:textId="77777777" w:rsidR="001D5D9F" w:rsidRPr="002178AD" w:rsidRDefault="001D5D9F" w:rsidP="001D5D9F">
      <w:pPr>
        <w:pStyle w:val="PL"/>
      </w:pPr>
      <w:r w:rsidRPr="002178AD">
        <w:t xml:space="preserve">          $ref: '#/components/schemas/TrafficInfluData'</w:t>
      </w:r>
    </w:p>
    <w:p w14:paraId="4FD27472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57CA23F6" w14:textId="77777777" w:rsidR="001D5D9F" w:rsidRPr="002178AD" w:rsidRDefault="001D5D9F" w:rsidP="001D5D9F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00D27973" w14:textId="77777777" w:rsidR="001D5D9F" w:rsidRDefault="001D5D9F" w:rsidP="001D5D9F">
      <w:pPr>
        <w:pStyle w:val="PL"/>
        <w:rPr>
          <w:lang w:val="en-US"/>
        </w:rPr>
      </w:pPr>
    </w:p>
    <w:p w14:paraId="2589E587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36374117" w14:textId="77777777" w:rsidR="001D5D9F" w:rsidRPr="002178AD" w:rsidRDefault="001D5D9F" w:rsidP="001D5D9F">
      <w:pPr>
        <w:pStyle w:val="PL"/>
      </w:pPr>
      <w:r w:rsidRPr="002178AD">
        <w:t xml:space="preserve">      description: Represents the PFDs and related data for the application.</w:t>
      </w:r>
    </w:p>
    <w:p w14:paraId="00C8D48E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38F086E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1432A53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8BB6045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27691C69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0673A225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1D20092F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710D1C33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EFFBF59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t xml:space="preserve">          minItems: 1</w:t>
      </w:r>
    </w:p>
    <w:p w14:paraId="545C85AF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7C8167EE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0B7D221B" w14:textId="77777777" w:rsidR="001D5D9F" w:rsidRPr="002178AD" w:rsidRDefault="001D5D9F" w:rsidP="001D5D9F">
      <w:pPr>
        <w:pStyle w:val="PL"/>
      </w:pPr>
      <w:r w:rsidRPr="002178AD">
        <w:t xml:space="preserve">        suppFeat:</w:t>
      </w:r>
    </w:p>
    <w:p w14:paraId="5A92170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318A9B13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2D6BE379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F025BF2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items:</w:t>
      </w:r>
    </w:p>
    <w:p w14:paraId="388E153A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3DD12265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B214BBE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676383B3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6FC05566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40990F0F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4AE38698" w14:textId="77777777" w:rsidR="001D5D9F" w:rsidRPr="002178AD" w:rsidRDefault="001D5D9F" w:rsidP="001D5D9F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15AF4E63" w14:textId="77777777" w:rsidR="001D5D9F" w:rsidRDefault="001D5D9F" w:rsidP="001D5D9F">
      <w:pPr>
        <w:pStyle w:val="PL"/>
      </w:pPr>
    </w:p>
    <w:p w14:paraId="015EE54A" w14:textId="77777777" w:rsidR="001D5D9F" w:rsidRPr="002178AD" w:rsidRDefault="001D5D9F" w:rsidP="001D5D9F">
      <w:pPr>
        <w:pStyle w:val="PL"/>
      </w:pPr>
      <w:r w:rsidRPr="002178AD">
        <w:t xml:space="preserve">    BdtPolicyData:</w:t>
      </w:r>
    </w:p>
    <w:p w14:paraId="308EF9A3" w14:textId="77777777" w:rsidR="001D5D9F" w:rsidRPr="002178AD" w:rsidRDefault="001D5D9F" w:rsidP="001D5D9F">
      <w:pPr>
        <w:pStyle w:val="PL"/>
      </w:pPr>
      <w:r w:rsidRPr="002178AD">
        <w:t xml:space="preserve">      description: Represents applied BDT policy data.</w:t>
      </w:r>
    </w:p>
    <w:p w14:paraId="780BAD11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72FB5C1F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300A0BEC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0C781D8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'TS29571_CommonData.yaml#/components/schemas/GroupId'</w:t>
      </w:r>
    </w:p>
    <w:p w14:paraId="77126244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1750C5D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10C180D3" w14:textId="77777777" w:rsidR="001D5D9F" w:rsidRPr="002178AD" w:rsidRDefault="001D5D9F" w:rsidP="001D5D9F">
      <w:pPr>
        <w:pStyle w:val="PL"/>
      </w:pPr>
      <w:r w:rsidRPr="002178AD">
        <w:t xml:space="preserve">        bdtRefId:</w:t>
      </w:r>
    </w:p>
    <w:p w14:paraId="6A77E455" w14:textId="77777777" w:rsidR="001D5D9F" w:rsidRPr="002178AD" w:rsidRDefault="001D5D9F" w:rsidP="001D5D9F">
      <w:pPr>
        <w:pStyle w:val="PL"/>
      </w:pPr>
      <w:r w:rsidRPr="002178AD">
        <w:t xml:space="preserve">          $ref: 'TS29122_CommonData.yaml#/components/schemas/BdtReferenceId'</w:t>
      </w:r>
    </w:p>
    <w:p w14:paraId="147F8E3D" w14:textId="77777777" w:rsidR="001D5D9F" w:rsidRPr="002178AD" w:rsidRDefault="001D5D9F" w:rsidP="001D5D9F">
      <w:pPr>
        <w:pStyle w:val="PL"/>
      </w:pPr>
      <w:r w:rsidRPr="002178AD">
        <w:t xml:space="preserve">        dnn:</w:t>
      </w:r>
    </w:p>
    <w:p w14:paraId="7C80693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'TS29571_CommonData.yaml#/components/schemas/Dnn'</w:t>
      </w:r>
    </w:p>
    <w:p w14:paraId="65513F84" w14:textId="77777777" w:rsidR="001D5D9F" w:rsidRPr="002178AD" w:rsidRDefault="001D5D9F" w:rsidP="001D5D9F">
      <w:pPr>
        <w:pStyle w:val="PL"/>
      </w:pPr>
      <w:r w:rsidRPr="002178AD">
        <w:t xml:space="preserve">        snssai:</w:t>
      </w:r>
    </w:p>
    <w:p w14:paraId="78FE916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'TS29571_CommonData.yaml#/components/schemas/Snssai'</w:t>
      </w:r>
    </w:p>
    <w:p w14:paraId="591C1BB1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265F2D0B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2C4FCD5F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0C868F34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13081A1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5CE9B8C1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D61B7F5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78DADE6F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7F943D82" w14:textId="77777777" w:rsidR="001D5D9F" w:rsidRPr="002178AD" w:rsidRDefault="001D5D9F" w:rsidP="001D5D9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508A7B9" w14:textId="77777777" w:rsidR="001D5D9F" w:rsidRDefault="001D5D9F" w:rsidP="001D5D9F">
      <w:pPr>
        <w:pStyle w:val="PL"/>
      </w:pPr>
    </w:p>
    <w:p w14:paraId="68175C04" w14:textId="77777777" w:rsidR="001D5D9F" w:rsidRPr="002178AD" w:rsidRDefault="001D5D9F" w:rsidP="001D5D9F">
      <w:pPr>
        <w:pStyle w:val="PL"/>
      </w:pPr>
      <w:r w:rsidRPr="002178AD">
        <w:t xml:space="preserve">    BdtPolicyDataPatch:</w:t>
      </w:r>
    </w:p>
    <w:p w14:paraId="6331F060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DDF746F" w14:textId="77777777" w:rsidR="001D5D9F" w:rsidRPr="002178AD" w:rsidRDefault="001D5D9F" w:rsidP="001D5D9F">
      <w:pPr>
        <w:pStyle w:val="PL"/>
      </w:pPr>
      <w:r w:rsidRPr="002178AD">
        <w:t xml:space="preserve">        Represents modification instructions to be performed on the applied BDT policy data.</w:t>
      </w:r>
    </w:p>
    <w:p w14:paraId="50828CD5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3B619E4C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2B029810" w14:textId="77777777" w:rsidR="001D5D9F" w:rsidRPr="002178AD" w:rsidRDefault="001D5D9F" w:rsidP="001D5D9F">
      <w:pPr>
        <w:pStyle w:val="PL"/>
      </w:pPr>
      <w:r w:rsidRPr="002178AD">
        <w:t xml:space="preserve">        bdtRefId:</w:t>
      </w:r>
    </w:p>
    <w:p w14:paraId="1D90581C" w14:textId="77777777" w:rsidR="001D5D9F" w:rsidRPr="002178AD" w:rsidRDefault="001D5D9F" w:rsidP="001D5D9F">
      <w:pPr>
        <w:pStyle w:val="PL"/>
      </w:pPr>
      <w:r w:rsidRPr="002178AD">
        <w:t xml:space="preserve">          $ref: 'TS29122_CommonData.yaml#/components/schemas/BdtReferenceId'</w:t>
      </w:r>
    </w:p>
    <w:p w14:paraId="4590E9C9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6365A606" w14:textId="77777777" w:rsidR="001D5D9F" w:rsidRPr="002178AD" w:rsidRDefault="001D5D9F" w:rsidP="001D5D9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4D9F247F" w14:textId="77777777" w:rsidR="001D5D9F" w:rsidRDefault="001D5D9F" w:rsidP="001D5D9F">
      <w:pPr>
        <w:pStyle w:val="PL"/>
      </w:pPr>
    </w:p>
    <w:p w14:paraId="6D4800B0" w14:textId="77777777" w:rsidR="001D5D9F" w:rsidRPr="002178AD" w:rsidRDefault="001D5D9F" w:rsidP="001D5D9F">
      <w:pPr>
        <w:pStyle w:val="PL"/>
      </w:pPr>
      <w:r w:rsidRPr="002178AD">
        <w:t xml:space="preserve">    IptvConfigData:</w:t>
      </w:r>
    </w:p>
    <w:p w14:paraId="7E4F56FF" w14:textId="77777777" w:rsidR="001D5D9F" w:rsidRPr="002178AD" w:rsidRDefault="001D5D9F" w:rsidP="001D5D9F">
      <w:pPr>
        <w:pStyle w:val="PL"/>
      </w:pPr>
      <w:r w:rsidRPr="002178AD">
        <w:t xml:space="preserve">      description: Represents IPTV configuration data information.</w:t>
      </w:r>
    </w:p>
    <w:p w14:paraId="44C9669A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7D72066C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1A6D4D54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6E3C5F2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1D1BAB52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49883358" w14:textId="77777777" w:rsidR="001D5D9F" w:rsidRPr="002178AD" w:rsidRDefault="001D5D9F" w:rsidP="001D5D9F">
      <w:pPr>
        <w:pStyle w:val="PL"/>
      </w:pPr>
      <w:r w:rsidRPr="002178AD">
        <w:t xml:space="preserve">          description: Identifies a group of users. </w:t>
      </w:r>
    </w:p>
    <w:p w14:paraId="0926868C" w14:textId="77777777" w:rsidR="001D5D9F" w:rsidRPr="002178AD" w:rsidRDefault="001D5D9F" w:rsidP="001D5D9F">
      <w:pPr>
        <w:pStyle w:val="PL"/>
      </w:pPr>
      <w:r w:rsidRPr="002178AD">
        <w:t xml:space="preserve">        dnn:</w:t>
      </w:r>
    </w:p>
    <w:p w14:paraId="2604589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'TS29571_CommonData.yaml#/components/schemas/Dnn'</w:t>
      </w:r>
    </w:p>
    <w:p w14:paraId="0FC76762" w14:textId="77777777" w:rsidR="001D5D9F" w:rsidRPr="002178AD" w:rsidRDefault="001D5D9F" w:rsidP="001D5D9F">
      <w:pPr>
        <w:pStyle w:val="PL"/>
      </w:pPr>
      <w:r w:rsidRPr="002178AD">
        <w:t xml:space="preserve">        snssai:</w:t>
      </w:r>
    </w:p>
    <w:p w14:paraId="6FD5DBDD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'TS29571_CommonData.yaml#/components/schemas/Snssai'</w:t>
      </w:r>
    </w:p>
    <w:p w14:paraId="7A608F23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5603A9B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37B5471E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40761893" w14:textId="77777777" w:rsidR="001D5D9F" w:rsidRPr="002178AD" w:rsidRDefault="001D5D9F" w:rsidP="001D5D9F">
      <w:pPr>
        <w:pStyle w:val="PL"/>
      </w:pPr>
      <w:r w:rsidRPr="002178AD">
        <w:t xml:space="preserve">          type: object</w:t>
      </w:r>
    </w:p>
    <w:p w14:paraId="0D998E9B" w14:textId="77777777" w:rsidR="001D5D9F" w:rsidRPr="002178AD" w:rsidRDefault="001D5D9F" w:rsidP="001D5D9F">
      <w:pPr>
        <w:pStyle w:val="PL"/>
      </w:pPr>
      <w:r w:rsidRPr="002178AD">
        <w:t xml:space="preserve">          additionalProperties:</w:t>
      </w:r>
    </w:p>
    <w:p w14:paraId="5700838F" w14:textId="77777777" w:rsidR="001D5D9F" w:rsidRPr="002178AD" w:rsidRDefault="001D5D9F" w:rsidP="001D5D9F">
      <w:pPr>
        <w:pStyle w:val="PL"/>
      </w:pPr>
      <w:r w:rsidRPr="002178AD">
        <w:t xml:space="preserve">            $ref: 'TS29522_IPTVConfiguration.yaml#/components/schemas/MulticastAccessControl'</w:t>
      </w:r>
    </w:p>
    <w:p w14:paraId="49C3E814" w14:textId="77777777" w:rsidR="001D5D9F" w:rsidRPr="002178AD" w:rsidRDefault="001D5D9F" w:rsidP="001D5D9F">
      <w:pPr>
        <w:pStyle w:val="PL"/>
      </w:pPr>
      <w:r w:rsidRPr="002178AD">
        <w:t xml:space="preserve">          minProperties: 1</w:t>
      </w:r>
    </w:p>
    <w:p w14:paraId="7BAB2D04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EAE5EA" w14:textId="77777777" w:rsidR="001D5D9F" w:rsidRPr="002178AD" w:rsidRDefault="001D5D9F" w:rsidP="001D5D9F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7E833EC3" w14:textId="77777777" w:rsidR="001D5D9F" w:rsidRPr="002178AD" w:rsidRDefault="001D5D9F" w:rsidP="001D5D9F">
      <w:pPr>
        <w:pStyle w:val="PL"/>
      </w:pPr>
      <w:r w:rsidRPr="002178AD">
        <w:t xml:space="preserve">            value can be used as a key of the map.</w:t>
      </w:r>
    </w:p>
    <w:p w14:paraId="0C0BA951" w14:textId="77777777" w:rsidR="001D5D9F" w:rsidRPr="002178AD" w:rsidRDefault="001D5D9F" w:rsidP="001D5D9F">
      <w:pPr>
        <w:pStyle w:val="PL"/>
      </w:pPr>
      <w:r w:rsidRPr="002178AD">
        <w:t xml:space="preserve">        suppFeat:</w:t>
      </w:r>
    </w:p>
    <w:p w14:paraId="366B404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4B8C9717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6B8D1DE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1FC10AE0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4BCAF2D7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43D2F62D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0F3AEE8C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2DE2E4C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0A317B8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0BD195DC" w14:textId="77777777" w:rsidR="001D5D9F" w:rsidRPr="002178AD" w:rsidRDefault="001D5D9F" w:rsidP="001D5D9F">
      <w:pPr>
        <w:pStyle w:val="PL"/>
      </w:pPr>
      <w:r w:rsidRPr="002178AD">
        <w:t xml:space="preserve">        - afAppId</w:t>
      </w:r>
    </w:p>
    <w:p w14:paraId="026ECC41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6F9E827C" w14:textId="77777777" w:rsidR="001D5D9F" w:rsidRPr="002178AD" w:rsidRDefault="001D5D9F" w:rsidP="001D5D9F">
      <w:pPr>
        <w:pStyle w:val="PL"/>
      </w:pPr>
      <w:r w:rsidRPr="002178AD">
        <w:t xml:space="preserve">      oneOf:</w:t>
      </w:r>
    </w:p>
    <w:p w14:paraId="2F00BF55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- required: [interGroupId]</w:t>
      </w:r>
    </w:p>
    <w:p w14:paraId="4AB8DE72" w14:textId="77777777" w:rsidR="001D5D9F" w:rsidRPr="002178AD" w:rsidRDefault="001D5D9F" w:rsidP="001D5D9F">
      <w:pPr>
        <w:pStyle w:val="PL"/>
      </w:pPr>
      <w:r w:rsidRPr="002178AD">
        <w:t xml:space="preserve">        - required: [supi]</w:t>
      </w:r>
    </w:p>
    <w:p w14:paraId="313A8897" w14:textId="77777777" w:rsidR="001D5D9F" w:rsidRDefault="001D5D9F" w:rsidP="001D5D9F">
      <w:pPr>
        <w:pStyle w:val="PL"/>
      </w:pPr>
    </w:p>
    <w:p w14:paraId="2D96E625" w14:textId="77777777" w:rsidR="001D5D9F" w:rsidRPr="002178AD" w:rsidRDefault="001D5D9F" w:rsidP="001D5D9F">
      <w:pPr>
        <w:pStyle w:val="PL"/>
      </w:pPr>
      <w:r w:rsidRPr="002178AD">
        <w:t xml:space="preserve">    ServiceParameterData:</w:t>
      </w:r>
    </w:p>
    <w:p w14:paraId="1107D264" w14:textId="77777777" w:rsidR="001D5D9F" w:rsidRPr="002178AD" w:rsidRDefault="001D5D9F" w:rsidP="001D5D9F">
      <w:pPr>
        <w:pStyle w:val="PL"/>
      </w:pPr>
      <w:r w:rsidRPr="002178AD">
        <w:t xml:space="preserve">      description: Represents the service parameter data.</w:t>
      </w:r>
    </w:p>
    <w:p w14:paraId="741EFB99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63A72267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1DDFB325" w14:textId="77777777" w:rsidR="001D5D9F" w:rsidRPr="002178AD" w:rsidRDefault="001D5D9F" w:rsidP="001D5D9F">
      <w:pPr>
        <w:pStyle w:val="PL"/>
      </w:pPr>
      <w:r w:rsidRPr="002178AD">
        <w:t xml:space="preserve">        appId:</w:t>
      </w:r>
    </w:p>
    <w:p w14:paraId="29E8513C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50812684" w14:textId="77777777" w:rsidR="001D5D9F" w:rsidRPr="002178AD" w:rsidRDefault="001D5D9F" w:rsidP="001D5D9F">
      <w:pPr>
        <w:pStyle w:val="PL"/>
      </w:pPr>
      <w:r w:rsidRPr="002178AD">
        <w:t xml:space="preserve">          description: Identifies an application.</w:t>
      </w:r>
    </w:p>
    <w:p w14:paraId="05AF66E1" w14:textId="77777777" w:rsidR="001D5D9F" w:rsidRPr="002178AD" w:rsidRDefault="001D5D9F" w:rsidP="001D5D9F">
      <w:pPr>
        <w:pStyle w:val="PL"/>
      </w:pPr>
      <w:r w:rsidRPr="002178AD">
        <w:t xml:space="preserve">        dnn:</w:t>
      </w:r>
    </w:p>
    <w:p w14:paraId="350A7FC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'TS29571_CommonData.yaml#/components/schemas/Dnn'</w:t>
      </w:r>
    </w:p>
    <w:p w14:paraId="6ED5F945" w14:textId="77777777" w:rsidR="001D5D9F" w:rsidRPr="002178AD" w:rsidRDefault="001D5D9F" w:rsidP="001D5D9F">
      <w:pPr>
        <w:pStyle w:val="PL"/>
      </w:pPr>
      <w:r w:rsidRPr="002178AD">
        <w:t xml:space="preserve">        snssai:</w:t>
      </w:r>
    </w:p>
    <w:p w14:paraId="21C8BA7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'TS29571_CommonData.yaml#/components/schemas/Snssai'</w:t>
      </w:r>
    </w:p>
    <w:p w14:paraId="2CA52398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56534DF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'TS29571_CommonData.yaml#/components/schemas/GroupId'</w:t>
      </w:r>
    </w:p>
    <w:p w14:paraId="54E1FA94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7C56EC6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2DB86085" w14:textId="77777777" w:rsidR="001D5D9F" w:rsidRPr="002178AD" w:rsidRDefault="001D5D9F" w:rsidP="001D5D9F">
      <w:pPr>
        <w:pStyle w:val="PL"/>
      </w:pPr>
      <w:r w:rsidRPr="002178AD">
        <w:t xml:space="preserve">        ueIpv4:</w:t>
      </w:r>
    </w:p>
    <w:p w14:paraId="155BA935" w14:textId="77777777" w:rsidR="001D5D9F" w:rsidRPr="002178AD" w:rsidRDefault="001D5D9F" w:rsidP="001D5D9F">
      <w:pPr>
        <w:pStyle w:val="PL"/>
      </w:pPr>
      <w:r w:rsidRPr="002178AD">
        <w:t xml:space="preserve">          $ref: 'TS29122_CommonData.yaml#/components/schemas/Ipv4Addr'</w:t>
      </w:r>
    </w:p>
    <w:p w14:paraId="78771664" w14:textId="77777777" w:rsidR="001D5D9F" w:rsidRPr="002178AD" w:rsidRDefault="001D5D9F" w:rsidP="001D5D9F">
      <w:pPr>
        <w:pStyle w:val="PL"/>
      </w:pPr>
      <w:r w:rsidRPr="002178AD">
        <w:t xml:space="preserve">        ueIpv6:</w:t>
      </w:r>
    </w:p>
    <w:p w14:paraId="0BA2E6C1" w14:textId="77777777" w:rsidR="001D5D9F" w:rsidRPr="002178AD" w:rsidRDefault="001D5D9F" w:rsidP="001D5D9F">
      <w:pPr>
        <w:pStyle w:val="PL"/>
      </w:pPr>
      <w:r w:rsidRPr="002178AD">
        <w:t xml:space="preserve">          $ref: 'TS29122_CommonData.yaml#/components/schemas/Ipv6Addr'</w:t>
      </w:r>
    </w:p>
    <w:p w14:paraId="037B274D" w14:textId="77777777" w:rsidR="001D5D9F" w:rsidRPr="002178AD" w:rsidRDefault="001D5D9F" w:rsidP="001D5D9F">
      <w:pPr>
        <w:pStyle w:val="PL"/>
      </w:pPr>
      <w:r w:rsidRPr="002178AD">
        <w:t xml:space="preserve">        ueMac:</w:t>
      </w:r>
    </w:p>
    <w:p w14:paraId="269F5664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9C2149E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359DC685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00D59CFC" w14:textId="77777777" w:rsidR="001D5D9F" w:rsidRDefault="001D5D9F" w:rsidP="001D5D9F">
      <w:pPr>
        <w:pStyle w:val="PL"/>
      </w:pPr>
      <w:r>
        <w:t xml:space="preserve">          description: &gt;</w:t>
      </w:r>
    </w:p>
    <w:p w14:paraId="1DF419A9" w14:textId="77777777" w:rsidR="001D5D9F" w:rsidRDefault="001D5D9F" w:rsidP="001D5D9F">
      <w:pPr>
        <w:pStyle w:val="PL"/>
      </w:pPr>
      <w:r>
        <w:t xml:space="preserve">            Identifies whether the service parameters applies to any non roaming UE.</w:t>
      </w:r>
    </w:p>
    <w:p w14:paraId="38891F05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7F77D1C0" w14:textId="77777777" w:rsidR="001D5D9F" w:rsidRPr="008B1C02" w:rsidRDefault="001D5D9F" w:rsidP="001D5D9F">
      <w:pPr>
        <w:pStyle w:val="PL"/>
      </w:pPr>
      <w:r w:rsidRPr="008B1C02">
        <w:t xml:space="preserve">          type: array</w:t>
      </w:r>
    </w:p>
    <w:p w14:paraId="32B6AD7C" w14:textId="77777777" w:rsidR="001D5D9F" w:rsidRPr="008B1C02" w:rsidRDefault="001D5D9F" w:rsidP="001D5D9F">
      <w:pPr>
        <w:pStyle w:val="PL"/>
      </w:pPr>
      <w:r w:rsidRPr="008B1C02">
        <w:t xml:space="preserve">          items:</w:t>
      </w:r>
    </w:p>
    <w:p w14:paraId="252A35E8" w14:textId="77777777" w:rsidR="001D5D9F" w:rsidRPr="008B1C02" w:rsidRDefault="001D5D9F" w:rsidP="001D5D9F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F62C02C" w14:textId="77777777" w:rsidR="001D5D9F" w:rsidRPr="008B1C02" w:rsidRDefault="001D5D9F" w:rsidP="001D5D9F">
      <w:pPr>
        <w:pStyle w:val="PL"/>
      </w:pPr>
      <w:r w:rsidRPr="008B1C02">
        <w:t xml:space="preserve">          minItems: 1</w:t>
      </w:r>
    </w:p>
    <w:p w14:paraId="6A734F58" w14:textId="77777777" w:rsidR="001D5D9F" w:rsidRPr="00EE1F4D" w:rsidRDefault="001D5D9F" w:rsidP="001D5D9F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64B7CA5E" w14:textId="77777777" w:rsidR="001D5D9F" w:rsidRPr="002178AD" w:rsidRDefault="001D5D9F" w:rsidP="001D5D9F">
      <w:pPr>
        <w:pStyle w:val="PL"/>
      </w:pPr>
      <w:r w:rsidRPr="002178AD">
        <w:t xml:space="preserve">        paramOverPc5:</w:t>
      </w:r>
    </w:p>
    <w:p w14:paraId="79DB6B76" w14:textId="77777777" w:rsidR="001D5D9F" w:rsidRPr="002178AD" w:rsidRDefault="001D5D9F" w:rsidP="001D5D9F">
      <w:pPr>
        <w:pStyle w:val="PL"/>
      </w:pPr>
      <w:r w:rsidRPr="002178AD">
        <w:t xml:space="preserve">          $ref: 'TS29522_ServiceParameter.yaml#/components/schemas/ParameterOverPc5'</w:t>
      </w:r>
    </w:p>
    <w:p w14:paraId="71B67C9C" w14:textId="77777777" w:rsidR="001D5D9F" w:rsidRPr="002178AD" w:rsidRDefault="001D5D9F" w:rsidP="001D5D9F">
      <w:pPr>
        <w:pStyle w:val="PL"/>
      </w:pPr>
      <w:r w:rsidRPr="002178AD">
        <w:t xml:space="preserve">        paramOverUu:</w:t>
      </w:r>
    </w:p>
    <w:p w14:paraId="00D7587F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606AC24C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AACC65B" w14:textId="77777777" w:rsidR="001D5D9F" w:rsidRPr="002178AD" w:rsidRDefault="001D5D9F" w:rsidP="001D5D9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51429A2D" w14:textId="77777777" w:rsidR="001D5D9F" w:rsidRPr="002178AD" w:rsidRDefault="001D5D9F" w:rsidP="001D5D9F">
      <w:pPr>
        <w:pStyle w:val="PL"/>
      </w:pPr>
      <w:r w:rsidRPr="002178AD">
        <w:t xml:space="preserve">        paramForProSeDd:</w:t>
      </w:r>
    </w:p>
    <w:p w14:paraId="032199C7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3B150A36" w14:textId="77777777" w:rsidR="001D5D9F" w:rsidRPr="002178AD" w:rsidRDefault="001D5D9F" w:rsidP="001D5D9F">
      <w:pPr>
        <w:pStyle w:val="PL"/>
      </w:pPr>
      <w:r w:rsidRPr="002178AD">
        <w:t xml:space="preserve">        paramForProSeDc:</w:t>
      </w:r>
    </w:p>
    <w:p w14:paraId="313585D3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6D5BAFB7" w14:textId="77777777" w:rsidR="001D5D9F" w:rsidRPr="002178AD" w:rsidRDefault="001D5D9F" w:rsidP="001D5D9F">
      <w:pPr>
        <w:pStyle w:val="PL"/>
      </w:pPr>
      <w:r w:rsidRPr="002178AD">
        <w:t xml:space="preserve">        paramForProSeU2NRelUe:</w:t>
      </w:r>
    </w:p>
    <w:p w14:paraId="7170E4EE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30B7C91" w14:textId="77777777" w:rsidR="001D5D9F" w:rsidRPr="002178AD" w:rsidRDefault="001D5D9F" w:rsidP="001D5D9F">
      <w:pPr>
        <w:pStyle w:val="PL"/>
      </w:pPr>
      <w:r w:rsidRPr="002178AD">
        <w:t xml:space="preserve">        paramForProSeRemUe:</w:t>
      </w:r>
    </w:p>
    <w:p w14:paraId="3AB69520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983CD49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20672923" w14:textId="77777777" w:rsidR="001D5D9F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0A1DF5C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4D029660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74FC56D" w14:textId="77777777" w:rsidR="001D5D9F" w:rsidRPr="002178AD" w:rsidRDefault="001D5D9F" w:rsidP="001D5D9F">
      <w:pPr>
        <w:pStyle w:val="PL"/>
      </w:pPr>
      <w:r w:rsidRPr="002178AD">
        <w:t xml:space="preserve">        urspGuidance:</w:t>
      </w:r>
    </w:p>
    <w:p w14:paraId="4A55DDA9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B2567FF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513860A" w14:textId="77777777" w:rsidR="001D5D9F" w:rsidRPr="002178AD" w:rsidRDefault="001D5D9F" w:rsidP="001D5D9F">
      <w:pPr>
        <w:pStyle w:val="PL"/>
      </w:pPr>
      <w:r w:rsidRPr="002178AD">
        <w:t xml:space="preserve">            $ref: 'TS29522_ServiceParameter.yaml#/components/schemas/UrspRuleRequest'</w:t>
      </w:r>
    </w:p>
    <w:p w14:paraId="190A16C3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3317E43F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369C2193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1EC0D255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6651B6C2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7DD0CF0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6463293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E0EEDA4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DBFAE47" w14:textId="77777777" w:rsidR="001D5D9F" w:rsidRPr="00E157B7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4D8DC3D1" w14:textId="77777777" w:rsidR="001D5D9F" w:rsidRPr="002178AD" w:rsidRDefault="001D5D9F" w:rsidP="001D5D9F">
      <w:pPr>
        <w:pStyle w:val="PL"/>
      </w:pPr>
      <w:r w:rsidRPr="002178AD">
        <w:t xml:space="preserve">        deliveryEvents:</w:t>
      </w:r>
    </w:p>
    <w:p w14:paraId="529E0397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2FC8975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D31F98F" w14:textId="77777777" w:rsidR="001D5D9F" w:rsidRPr="002178AD" w:rsidRDefault="001D5D9F" w:rsidP="001D5D9F">
      <w:pPr>
        <w:pStyle w:val="PL"/>
      </w:pPr>
      <w:r w:rsidRPr="002178AD">
        <w:t xml:space="preserve">           $ref: 'TS29522_ServiceParameter.yaml#/components/schemas/Event'</w:t>
      </w:r>
    </w:p>
    <w:p w14:paraId="013FDBAA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9DAADDA" w14:textId="77777777" w:rsidR="001D5D9F" w:rsidRPr="002178AD" w:rsidRDefault="001D5D9F" w:rsidP="001D5D9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54C344D" w14:textId="77777777" w:rsidR="001D5D9F" w:rsidRPr="002178AD" w:rsidRDefault="001D5D9F" w:rsidP="001D5D9F">
      <w:pPr>
        <w:pStyle w:val="PL"/>
      </w:pPr>
      <w:r w:rsidRPr="002178AD">
        <w:t xml:space="preserve">        policDelivNotifCorreId:</w:t>
      </w:r>
    </w:p>
    <w:p w14:paraId="777F4479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6872DDFD" w14:textId="77777777" w:rsidR="001D5D9F" w:rsidRPr="002178AD" w:rsidRDefault="001D5D9F" w:rsidP="001D5D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B1718" w14:textId="77777777" w:rsidR="001D5D9F" w:rsidRPr="002178AD" w:rsidRDefault="001D5D9F" w:rsidP="001D5D9F">
      <w:pPr>
        <w:pStyle w:val="PL"/>
      </w:pPr>
      <w:r w:rsidRPr="002178AD">
        <w:t xml:space="preserve">            Contains the Notification Correlation Id allocated by the NEF for the notification</w:t>
      </w:r>
    </w:p>
    <w:p w14:paraId="3971A193" w14:textId="77777777" w:rsidR="001D5D9F" w:rsidRPr="002178AD" w:rsidRDefault="001D5D9F" w:rsidP="001D5D9F">
      <w:pPr>
        <w:pStyle w:val="PL"/>
      </w:pPr>
      <w:r w:rsidRPr="002178AD">
        <w:t xml:space="preserve">            of UE Policy delivery outcome.</w:t>
      </w:r>
    </w:p>
    <w:p w14:paraId="57506489" w14:textId="77777777" w:rsidR="001D5D9F" w:rsidRPr="002178AD" w:rsidRDefault="001D5D9F" w:rsidP="001D5D9F">
      <w:pPr>
        <w:pStyle w:val="PL"/>
      </w:pPr>
      <w:r w:rsidRPr="002178AD">
        <w:t xml:space="preserve">        policDelivNotifUri:</w:t>
      </w:r>
    </w:p>
    <w:p w14:paraId="422DB75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6EDF105E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suppFeat:</w:t>
      </w:r>
    </w:p>
    <w:p w14:paraId="7E83D3D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2262DC50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45AAB09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40468925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6D0831EC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E7010A2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C3B1840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21E43C3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3E1A7AFD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8ED0C03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58F2893C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B879AD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C4BEDFD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17F5F2A2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5169DDA8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656967B2" w14:textId="77777777" w:rsidR="001D5D9F" w:rsidRPr="002178AD" w:rsidRDefault="001D5D9F" w:rsidP="001D5D9F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7BC0690" w14:textId="77777777" w:rsidR="001D5D9F" w:rsidRDefault="001D5D9F" w:rsidP="001D5D9F">
      <w:pPr>
        <w:pStyle w:val="PL"/>
      </w:pPr>
    </w:p>
    <w:p w14:paraId="23546F32" w14:textId="77777777" w:rsidR="001D5D9F" w:rsidRPr="002178AD" w:rsidRDefault="001D5D9F" w:rsidP="001D5D9F">
      <w:pPr>
        <w:pStyle w:val="PL"/>
      </w:pPr>
      <w:r w:rsidRPr="002178AD">
        <w:t xml:space="preserve">    ServiceParameterDataPatch:</w:t>
      </w:r>
    </w:p>
    <w:p w14:paraId="793AA36F" w14:textId="77777777" w:rsidR="001D5D9F" w:rsidRPr="002178AD" w:rsidRDefault="001D5D9F" w:rsidP="001D5D9F">
      <w:pPr>
        <w:pStyle w:val="PL"/>
      </w:pPr>
      <w:r w:rsidRPr="002178AD">
        <w:t xml:space="preserve">      description: Represents the service parameter data that can be updated.</w:t>
      </w:r>
    </w:p>
    <w:p w14:paraId="599CC419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6E1BC6C6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3AA59603" w14:textId="77777777" w:rsidR="001D5D9F" w:rsidRPr="002178AD" w:rsidRDefault="001D5D9F" w:rsidP="001D5D9F">
      <w:pPr>
        <w:pStyle w:val="PL"/>
      </w:pPr>
      <w:r w:rsidRPr="002178AD">
        <w:t xml:space="preserve">        paramOverPc5:</w:t>
      </w:r>
    </w:p>
    <w:p w14:paraId="7D78C322" w14:textId="77777777" w:rsidR="001D5D9F" w:rsidRPr="002178AD" w:rsidRDefault="001D5D9F" w:rsidP="001D5D9F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1CE2EB96" w14:textId="77777777" w:rsidR="001D5D9F" w:rsidRPr="002178AD" w:rsidRDefault="001D5D9F" w:rsidP="001D5D9F">
      <w:pPr>
        <w:pStyle w:val="PL"/>
      </w:pPr>
      <w:r w:rsidRPr="002178AD">
        <w:t xml:space="preserve">        paramOverUu:</w:t>
      </w:r>
    </w:p>
    <w:p w14:paraId="48749343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3B424CE7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98D1268" w14:textId="77777777" w:rsidR="001D5D9F" w:rsidRPr="00F937E2" w:rsidRDefault="001D5D9F" w:rsidP="001D5D9F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34080D7A" w14:textId="77777777" w:rsidR="001D5D9F" w:rsidRPr="002178AD" w:rsidRDefault="001D5D9F" w:rsidP="001D5D9F">
      <w:pPr>
        <w:pStyle w:val="PL"/>
      </w:pPr>
      <w:r w:rsidRPr="002178AD">
        <w:t xml:space="preserve">        paramForProSeDd:</w:t>
      </w:r>
    </w:p>
    <w:p w14:paraId="33F9D82A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12E68ABE" w14:textId="77777777" w:rsidR="001D5D9F" w:rsidRPr="002178AD" w:rsidRDefault="001D5D9F" w:rsidP="001D5D9F">
      <w:pPr>
        <w:pStyle w:val="PL"/>
      </w:pPr>
      <w:r w:rsidRPr="002178AD">
        <w:t xml:space="preserve">        paramForProSeDc:</w:t>
      </w:r>
    </w:p>
    <w:p w14:paraId="31655971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1825034B" w14:textId="77777777" w:rsidR="001D5D9F" w:rsidRPr="002178AD" w:rsidRDefault="001D5D9F" w:rsidP="001D5D9F">
      <w:pPr>
        <w:pStyle w:val="PL"/>
      </w:pPr>
      <w:r w:rsidRPr="002178AD">
        <w:t xml:space="preserve">        paramForProSeU2NRelUe:</w:t>
      </w:r>
    </w:p>
    <w:p w14:paraId="5EFC1369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78181B5" w14:textId="77777777" w:rsidR="001D5D9F" w:rsidRPr="002178AD" w:rsidRDefault="001D5D9F" w:rsidP="001D5D9F">
      <w:pPr>
        <w:pStyle w:val="PL"/>
      </w:pPr>
      <w:r w:rsidRPr="002178AD">
        <w:t xml:space="preserve">        paramForProSeRemUe:</w:t>
      </w:r>
    </w:p>
    <w:p w14:paraId="0E59B913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231DC9D9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8D5494C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969BCAE" w14:textId="77777777" w:rsidR="001D5D9F" w:rsidRPr="002178AD" w:rsidRDefault="001D5D9F" w:rsidP="001D5D9F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28783169" w14:textId="77777777" w:rsidR="001D5D9F" w:rsidRPr="002178AD" w:rsidRDefault="001D5D9F" w:rsidP="001D5D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260C4696" w14:textId="77777777" w:rsidR="001D5D9F" w:rsidRPr="002178AD" w:rsidRDefault="001D5D9F" w:rsidP="001D5D9F">
      <w:pPr>
        <w:pStyle w:val="PL"/>
      </w:pPr>
      <w:r w:rsidRPr="002178AD">
        <w:t xml:space="preserve">        urspInfluence:</w:t>
      </w:r>
    </w:p>
    <w:p w14:paraId="3FFCC03C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E678C2C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5794DAC" w14:textId="77777777" w:rsidR="001D5D9F" w:rsidRPr="002178AD" w:rsidRDefault="001D5D9F" w:rsidP="001D5D9F">
      <w:pPr>
        <w:pStyle w:val="PL"/>
      </w:pPr>
      <w:r w:rsidRPr="002178AD">
        <w:t xml:space="preserve">            $ref: 'TS29522_ServiceParameter.yaml#/components/schemas/UrspRuleRequest'</w:t>
      </w:r>
    </w:p>
    <w:p w14:paraId="59A5A995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43679AC3" w14:textId="77777777" w:rsidR="001D5D9F" w:rsidRPr="002178AD" w:rsidRDefault="001D5D9F" w:rsidP="001D5D9F">
      <w:pPr>
        <w:pStyle w:val="PL"/>
      </w:pPr>
      <w:r>
        <w:t xml:space="preserve">          deprecated: true</w:t>
      </w:r>
    </w:p>
    <w:p w14:paraId="78A8F850" w14:textId="77777777" w:rsidR="001D5D9F" w:rsidRDefault="001D5D9F" w:rsidP="001D5D9F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054B0E3A" w14:textId="77777777" w:rsidR="001D5D9F" w:rsidRPr="002178AD" w:rsidRDefault="001D5D9F" w:rsidP="001D5D9F">
      <w:pPr>
        <w:pStyle w:val="PL"/>
      </w:pPr>
      <w:r>
        <w:t xml:space="preserve">            deprecated by the urspGuidance attribute.</w:t>
      </w:r>
    </w:p>
    <w:p w14:paraId="2B6D6F9C" w14:textId="77777777" w:rsidR="001D5D9F" w:rsidRPr="002178AD" w:rsidRDefault="001D5D9F" w:rsidP="001D5D9F">
      <w:pPr>
        <w:pStyle w:val="PL"/>
      </w:pPr>
      <w:r w:rsidRPr="002178AD">
        <w:t xml:space="preserve">        urspGuidance:</w:t>
      </w:r>
    </w:p>
    <w:p w14:paraId="205F716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088EBCC3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6EC42BB" w14:textId="77777777" w:rsidR="001D5D9F" w:rsidRPr="002178AD" w:rsidRDefault="001D5D9F" w:rsidP="001D5D9F">
      <w:pPr>
        <w:pStyle w:val="PL"/>
      </w:pPr>
      <w:r w:rsidRPr="002178AD">
        <w:t xml:space="preserve">            $ref: 'TS29522_ServiceParameter.yaml#/components/schemas/UrspRuleRequest'</w:t>
      </w:r>
    </w:p>
    <w:p w14:paraId="10C8DB20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048B1047" w14:textId="77777777" w:rsidR="001D5D9F" w:rsidRPr="003C6351" w:rsidRDefault="001D5D9F" w:rsidP="001D5D9F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5FC295D" w14:textId="77777777" w:rsidR="001D5D9F" w:rsidRDefault="001D5D9F" w:rsidP="001D5D9F">
      <w:pPr>
        <w:pStyle w:val="PL"/>
      </w:pPr>
      <w:r>
        <w:t xml:space="preserve">          description: &gt;</w:t>
      </w:r>
    </w:p>
    <w:p w14:paraId="15CBD01F" w14:textId="77777777" w:rsidR="001D5D9F" w:rsidRPr="002178AD" w:rsidRDefault="001D5D9F" w:rsidP="001D5D9F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46FBE7FD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8FFADA0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13B4AF5D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15B84D44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A78F24F" w14:textId="77777777" w:rsidR="001D5D9F" w:rsidRPr="00D938A1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6CF49AE9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7EE7D128" w14:textId="77777777" w:rsidR="001D5D9F" w:rsidRPr="00E157B7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1E4FD6C2" w14:textId="77777777" w:rsidR="001D5D9F" w:rsidRPr="002178AD" w:rsidRDefault="001D5D9F" w:rsidP="001D5D9F">
      <w:pPr>
        <w:pStyle w:val="PL"/>
      </w:pPr>
      <w:r w:rsidRPr="002178AD">
        <w:t xml:space="preserve">        deliveryEvents:</w:t>
      </w:r>
    </w:p>
    <w:p w14:paraId="77EE8140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3E17DF9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CAA678A" w14:textId="77777777" w:rsidR="001D5D9F" w:rsidRPr="002178AD" w:rsidRDefault="001D5D9F" w:rsidP="001D5D9F">
      <w:pPr>
        <w:pStyle w:val="PL"/>
      </w:pPr>
      <w:r w:rsidRPr="002178AD">
        <w:t xml:space="preserve">           $ref: 'TS29522_ServiceParameter.yaml#/components/schemas/Event'</w:t>
      </w:r>
    </w:p>
    <w:p w14:paraId="4052E7CF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4793BF66" w14:textId="77777777" w:rsidR="001D5D9F" w:rsidRPr="00F052CD" w:rsidRDefault="001D5D9F" w:rsidP="001D5D9F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0A2285AC" w14:textId="77777777" w:rsidR="001D5D9F" w:rsidRPr="002178AD" w:rsidRDefault="001D5D9F" w:rsidP="001D5D9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96ED440" w14:textId="77777777" w:rsidR="001D5D9F" w:rsidRPr="002178AD" w:rsidRDefault="001D5D9F" w:rsidP="001D5D9F">
      <w:pPr>
        <w:pStyle w:val="PL"/>
      </w:pPr>
      <w:r w:rsidRPr="002178AD">
        <w:t xml:space="preserve">        policDelivNotifUri:</w:t>
      </w:r>
    </w:p>
    <w:p w14:paraId="5BD1810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0F4ED078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5DA03B8C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7194D4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0B6EB25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467CD6D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D40800C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5E7D4811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74289D3" w14:textId="77777777" w:rsidR="001D5D9F" w:rsidRPr="002178AD" w:rsidRDefault="001D5D9F" w:rsidP="001D5D9F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EAE085F" w14:textId="77777777" w:rsidR="001D5D9F" w:rsidRDefault="001D5D9F" w:rsidP="001D5D9F">
      <w:pPr>
        <w:pStyle w:val="PL"/>
      </w:pPr>
    </w:p>
    <w:p w14:paraId="1583D824" w14:textId="77777777" w:rsidR="001D5D9F" w:rsidRPr="002178AD" w:rsidRDefault="001D5D9F" w:rsidP="001D5D9F">
      <w:pPr>
        <w:pStyle w:val="PL"/>
      </w:pPr>
      <w:r w:rsidRPr="002178AD">
        <w:t xml:space="preserve">    AmInfluData:</w:t>
      </w:r>
    </w:p>
    <w:p w14:paraId="7E079652" w14:textId="77777777" w:rsidR="001D5D9F" w:rsidRPr="002178AD" w:rsidRDefault="001D5D9F" w:rsidP="001D5D9F">
      <w:pPr>
        <w:pStyle w:val="PL"/>
      </w:pPr>
      <w:r w:rsidRPr="002178AD">
        <w:t xml:space="preserve">      description: Represents the AM Influence Data.</w:t>
      </w:r>
    </w:p>
    <w:p w14:paraId="041EBF4E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2A9DBC06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0042FDDD" w14:textId="77777777" w:rsidR="001D5D9F" w:rsidRPr="002178AD" w:rsidRDefault="001D5D9F" w:rsidP="001D5D9F">
      <w:pPr>
        <w:pStyle w:val="PL"/>
      </w:pPr>
      <w:r w:rsidRPr="002178AD">
        <w:t xml:space="preserve">        appIds:</w:t>
      </w:r>
    </w:p>
    <w:p w14:paraId="2511A5EF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31178078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DA837C2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9700835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9F7C77A" w14:textId="77777777" w:rsidR="001D5D9F" w:rsidRPr="002178AD" w:rsidRDefault="001D5D9F" w:rsidP="001D5D9F">
      <w:pPr>
        <w:pStyle w:val="PL"/>
      </w:pPr>
      <w:r w:rsidRPr="002178AD">
        <w:t xml:space="preserve">          description: Identifies one or more applications.</w:t>
      </w:r>
    </w:p>
    <w:p w14:paraId="01AC4E38" w14:textId="77777777" w:rsidR="001D5D9F" w:rsidRPr="002178AD" w:rsidRDefault="001D5D9F" w:rsidP="001D5D9F">
      <w:pPr>
        <w:pStyle w:val="PL"/>
      </w:pPr>
      <w:r w:rsidRPr="002178AD">
        <w:t xml:space="preserve">        dnnSnssaiInfos:</w:t>
      </w:r>
    </w:p>
    <w:p w14:paraId="4A4164F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49CBB239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68118AA" w14:textId="77777777" w:rsidR="001D5D9F" w:rsidRPr="002178AD" w:rsidRDefault="001D5D9F" w:rsidP="001D5D9F">
      <w:pPr>
        <w:pStyle w:val="PL"/>
      </w:pPr>
      <w:r w:rsidRPr="002178AD">
        <w:t xml:space="preserve">            $ref: 'TS29522_AMInfluence.yaml#/components/schemas/DnnSnssaiInformation'</w:t>
      </w:r>
    </w:p>
    <w:p w14:paraId="419BF113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67C2C0A" w14:textId="77777777" w:rsidR="001D5D9F" w:rsidRPr="002178AD" w:rsidRDefault="001D5D9F" w:rsidP="001D5D9F">
      <w:pPr>
        <w:pStyle w:val="PL"/>
      </w:pPr>
      <w:r w:rsidRPr="002178AD">
        <w:t xml:space="preserve">          description: Identifies one or more DNN, S-NSSAI combinations.</w:t>
      </w:r>
    </w:p>
    <w:p w14:paraId="34B22FB6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32DD15CF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'TS29571_CommonData.yaml#/components/schemas/GroupId'</w:t>
      </w:r>
    </w:p>
    <w:p w14:paraId="669A84FB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50EC88C5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1D47C383" w14:textId="77777777" w:rsidR="001D5D9F" w:rsidRPr="002178AD" w:rsidRDefault="001D5D9F" w:rsidP="001D5D9F">
      <w:pPr>
        <w:pStyle w:val="PL"/>
      </w:pPr>
      <w:r w:rsidRPr="002178AD">
        <w:t xml:space="preserve">        anyUeInd:</w:t>
      </w:r>
    </w:p>
    <w:p w14:paraId="6524392D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39B26337" w14:textId="77777777" w:rsidR="001D5D9F" w:rsidRDefault="001D5D9F" w:rsidP="001D5D9F">
      <w:pPr>
        <w:pStyle w:val="PL"/>
      </w:pPr>
      <w:r w:rsidRPr="002178AD">
        <w:t xml:space="preserve">          description:</w:t>
      </w:r>
      <w:r>
        <w:t xml:space="preserve"> &gt;</w:t>
      </w:r>
    </w:p>
    <w:p w14:paraId="0B951617" w14:textId="77777777" w:rsidR="001D5D9F" w:rsidRDefault="001D5D9F" w:rsidP="001D5D9F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717D336A" w14:textId="77777777" w:rsidR="001D5D9F" w:rsidRPr="002178AD" w:rsidRDefault="001D5D9F" w:rsidP="001D5D9F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6B2A5926" w14:textId="77777777" w:rsidR="001D5D9F" w:rsidRDefault="001D5D9F" w:rsidP="001D5D9F">
      <w:pPr>
        <w:pStyle w:val="PL"/>
      </w:pPr>
      <w:r>
        <w:t xml:space="preserve">        roamUePlmnIds:</w:t>
      </w:r>
    </w:p>
    <w:p w14:paraId="52AAF985" w14:textId="77777777" w:rsidR="001D5D9F" w:rsidRDefault="001D5D9F" w:rsidP="001D5D9F">
      <w:pPr>
        <w:pStyle w:val="PL"/>
      </w:pPr>
      <w:r>
        <w:t xml:space="preserve">          type: array</w:t>
      </w:r>
    </w:p>
    <w:p w14:paraId="043340C2" w14:textId="77777777" w:rsidR="001D5D9F" w:rsidRDefault="001D5D9F" w:rsidP="001D5D9F">
      <w:pPr>
        <w:pStyle w:val="PL"/>
      </w:pPr>
      <w:r>
        <w:t xml:space="preserve">          items:</w:t>
      </w:r>
    </w:p>
    <w:p w14:paraId="3D47F2FF" w14:textId="77777777" w:rsidR="001D5D9F" w:rsidRDefault="001D5D9F" w:rsidP="001D5D9F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0C41F409" w14:textId="77777777" w:rsidR="001D5D9F" w:rsidRDefault="001D5D9F" w:rsidP="001D5D9F">
      <w:pPr>
        <w:pStyle w:val="PL"/>
      </w:pPr>
      <w:r>
        <w:t xml:space="preserve">          minItems: 1</w:t>
      </w:r>
    </w:p>
    <w:p w14:paraId="593BB71D" w14:textId="77777777" w:rsidR="001D5D9F" w:rsidRDefault="001D5D9F" w:rsidP="001D5D9F">
      <w:pPr>
        <w:pStyle w:val="PL"/>
      </w:pPr>
      <w:r>
        <w:t xml:space="preserve">          description: &gt;</w:t>
      </w:r>
    </w:p>
    <w:p w14:paraId="62ECB610" w14:textId="77777777" w:rsidR="001D5D9F" w:rsidRDefault="001D5D9F" w:rsidP="001D5D9F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2E117E8C" w14:textId="77777777" w:rsidR="001D5D9F" w:rsidRPr="002178AD" w:rsidRDefault="001D5D9F" w:rsidP="001D5D9F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70308890" w14:textId="77777777" w:rsidR="001D5D9F" w:rsidRPr="002178AD" w:rsidRDefault="001D5D9F" w:rsidP="001D5D9F">
      <w:pPr>
        <w:pStyle w:val="PL"/>
      </w:pPr>
      <w:r w:rsidRPr="002178AD">
        <w:t xml:space="preserve">        policyDuration:</w:t>
      </w:r>
    </w:p>
    <w:p w14:paraId="10F3F60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'TS29571_CommonData.yaml#/components/schemas/DurationSec'</w:t>
      </w:r>
    </w:p>
    <w:p w14:paraId="7A3110E0" w14:textId="77777777" w:rsidR="001D5D9F" w:rsidRPr="002178AD" w:rsidRDefault="001D5D9F" w:rsidP="001D5D9F">
      <w:pPr>
        <w:pStyle w:val="PL"/>
      </w:pPr>
      <w:r w:rsidRPr="002178AD">
        <w:t xml:space="preserve">        evSubs:</w:t>
      </w:r>
    </w:p>
    <w:p w14:paraId="47614807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A1508AF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3FB211B" w14:textId="77777777" w:rsidR="001D5D9F" w:rsidRPr="002178AD" w:rsidRDefault="001D5D9F" w:rsidP="001D5D9F">
      <w:pPr>
        <w:pStyle w:val="PL"/>
      </w:pPr>
      <w:r w:rsidRPr="002178AD">
        <w:t xml:space="preserve">            $ref: 'TS29522_AMInfluence.yaml#/components/schemas/AmInfluEvent'</w:t>
      </w:r>
    </w:p>
    <w:p w14:paraId="2431C248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23F703D9" w14:textId="77777777" w:rsidR="001D5D9F" w:rsidRPr="002178AD" w:rsidRDefault="001D5D9F" w:rsidP="001D5D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65B5E71" w14:textId="77777777" w:rsidR="001D5D9F" w:rsidRPr="002178AD" w:rsidRDefault="001D5D9F" w:rsidP="001D5D9F">
      <w:pPr>
        <w:pStyle w:val="PL"/>
      </w:pPr>
      <w:r w:rsidRPr="002178AD">
        <w:t xml:space="preserve">        notifUri:</w:t>
      </w:r>
    </w:p>
    <w:p w14:paraId="0A43014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4793B2D1" w14:textId="77777777" w:rsidR="001D5D9F" w:rsidRPr="002178AD" w:rsidRDefault="001D5D9F" w:rsidP="001D5D9F">
      <w:pPr>
        <w:pStyle w:val="PL"/>
      </w:pPr>
      <w:r w:rsidRPr="002178AD">
        <w:t xml:space="preserve">        notifCorrId:</w:t>
      </w:r>
    </w:p>
    <w:p w14:paraId="083FC91B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1212C7BC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7585303D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1198962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5C5826E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5298024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425B82C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76175AAE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78FEB839" w14:textId="77777777" w:rsidR="001D5D9F" w:rsidRPr="002178AD" w:rsidRDefault="001D5D9F" w:rsidP="001D5D9F">
      <w:pPr>
        <w:pStyle w:val="PL"/>
      </w:pPr>
      <w:r w:rsidRPr="002178AD">
        <w:t xml:space="preserve">        thruReq:</w:t>
      </w:r>
    </w:p>
    <w:p w14:paraId="5EEE5C04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794CE249" w14:textId="77777777" w:rsidR="001D5D9F" w:rsidRDefault="001D5D9F" w:rsidP="001D5D9F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15920CBF" w14:textId="77777777" w:rsidR="001D5D9F" w:rsidRDefault="001D5D9F" w:rsidP="001D5D9F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1EFFC98A" w14:textId="77777777" w:rsidR="001D5D9F" w:rsidRPr="002178AD" w:rsidRDefault="001D5D9F" w:rsidP="001D5D9F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55E377EA" w14:textId="77777777" w:rsidR="001D5D9F" w:rsidRPr="002178AD" w:rsidRDefault="001D5D9F" w:rsidP="001D5D9F">
      <w:pPr>
        <w:pStyle w:val="PL"/>
      </w:pPr>
      <w:r w:rsidRPr="002178AD">
        <w:t xml:space="preserve">        covReq:</w:t>
      </w:r>
    </w:p>
    <w:p w14:paraId="127C4279" w14:textId="77777777" w:rsidR="001D5D9F" w:rsidRPr="002178AD" w:rsidRDefault="001D5D9F" w:rsidP="001D5D9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40ED61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08387B7D" w14:textId="77777777" w:rsidR="001D5D9F" w:rsidRPr="002178AD" w:rsidRDefault="001D5D9F" w:rsidP="001D5D9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9E62E4B" w14:textId="77777777" w:rsidR="001D5D9F" w:rsidRPr="002178AD" w:rsidRDefault="001D5D9F" w:rsidP="001D5D9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0E8AE2D1" w14:textId="77777777" w:rsidR="001D5D9F" w:rsidRPr="002178AD" w:rsidRDefault="001D5D9F" w:rsidP="001D5D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12C313D" w14:textId="77777777" w:rsidR="001D5D9F" w:rsidRPr="002178AD" w:rsidRDefault="001D5D9F" w:rsidP="001D5D9F">
      <w:pPr>
        <w:pStyle w:val="PL"/>
      </w:pPr>
      <w:r w:rsidRPr="002178AD">
        <w:t xml:space="preserve">        supportedFeatures:</w:t>
      </w:r>
    </w:p>
    <w:p w14:paraId="1769A55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4AF7B1B9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1B69EC6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499DD8B8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478FED60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7792503E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31D4898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5576C29D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814E13E" w14:textId="77777777" w:rsidR="001D5D9F" w:rsidRPr="002178AD" w:rsidRDefault="001D5D9F" w:rsidP="001D5D9F">
      <w:pPr>
        <w:pStyle w:val="PL"/>
      </w:pPr>
      <w:r w:rsidRPr="002178AD">
        <w:t xml:space="preserve">      allOf:</w:t>
      </w:r>
    </w:p>
    <w:p w14:paraId="6411EA0D" w14:textId="77777777" w:rsidR="001D5D9F" w:rsidRPr="002178AD" w:rsidRDefault="001D5D9F" w:rsidP="001D5D9F">
      <w:pPr>
        <w:pStyle w:val="PL"/>
      </w:pPr>
      <w:r w:rsidRPr="002178AD">
        <w:t xml:space="preserve">        - anyOf:</w:t>
      </w:r>
    </w:p>
    <w:p w14:paraId="1E4CEF75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- required: [thruReq]</w:t>
      </w:r>
    </w:p>
    <w:p w14:paraId="088B2337" w14:textId="77777777" w:rsidR="001D5D9F" w:rsidRPr="002178AD" w:rsidRDefault="001D5D9F" w:rsidP="001D5D9F">
      <w:pPr>
        <w:pStyle w:val="PL"/>
      </w:pPr>
      <w:r w:rsidRPr="002178AD">
        <w:t xml:space="preserve">          - required: [covReq]</w:t>
      </w:r>
    </w:p>
    <w:p w14:paraId="5CD2A1F0" w14:textId="77777777" w:rsidR="001D5D9F" w:rsidRPr="002178AD" w:rsidRDefault="001D5D9F" w:rsidP="001D5D9F">
      <w:pPr>
        <w:pStyle w:val="PL"/>
      </w:pPr>
      <w:r w:rsidRPr="002178AD">
        <w:t xml:space="preserve">        - oneOf:</w:t>
      </w:r>
    </w:p>
    <w:p w14:paraId="179B4D6E" w14:textId="77777777" w:rsidR="001D5D9F" w:rsidRPr="002178AD" w:rsidRDefault="001D5D9F" w:rsidP="001D5D9F">
      <w:pPr>
        <w:pStyle w:val="PL"/>
      </w:pPr>
      <w:r w:rsidRPr="002178AD">
        <w:t xml:space="preserve">          - required: [supi]</w:t>
      </w:r>
    </w:p>
    <w:p w14:paraId="3BF63540" w14:textId="77777777" w:rsidR="001D5D9F" w:rsidRPr="002178AD" w:rsidRDefault="001D5D9F" w:rsidP="001D5D9F">
      <w:pPr>
        <w:pStyle w:val="PL"/>
      </w:pPr>
      <w:r w:rsidRPr="002178AD">
        <w:t xml:space="preserve">          - required: [interGroupId]</w:t>
      </w:r>
    </w:p>
    <w:p w14:paraId="6F65AC3E" w14:textId="77777777" w:rsidR="001D5D9F" w:rsidRDefault="001D5D9F" w:rsidP="001D5D9F">
      <w:pPr>
        <w:pStyle w:val="PL"/>
      </w:pPr>
      <w:r w:rsidRPr="002178AD">
        <w:t xml:space="preserve">          - required: [anyUeInd]</w:t>
      </w:r>
    </w:p>
    <w:p w14:paraId="2A8DB81E" w14:textId="77777777" w:rsidR="001D5D9F" w:rsidRPr="002178AD" w:rsidRDefault="001D5D9F" w:rsidP="001D5D9F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19DD1877" w14:textId="77777777" w:rsidR="001D5D9F" w:rsidRDefault="001D5D9F" w:rsidP="001D5D9F">
      <w:pPr>
        <w:pStyle w:val="PL"/>
      </w:pPr>
    </w:p>
    <w:p w14:paraId="52003E3C" w14:textId="77777777" w:rsidR="001D5D9F" w:rsidRPr="002178AD" w:rsidRDefault="001D5D9F" w:rsidP="001D5D9F">
      <w:pPr>
        <w:pStyle w:val="PL"/>
      </w:pPr>
      <w:r w:rsidRPr="002178AD">
        <w:t xml:space="preserve">    AmInfluDataPatch:</w:t>
      </w:r>
    </w:p>
    <w:p w14:paraId="6E6055B1" w14:textId="77777777" w:rsidR="001D5D9F" w:rsidRPr="002178AD" w:rsidRDefault="001D5D9F" w:rsidP="001D5D9F">
      <w:pPr>
        <w:pStyle w:val="PL"/>
      </w:pPr>
      <w:r w:rsidRPr="002178AD">
        <w:t xml:space="preserve">      description: Represents the AM Influence Data that can be updated.</w:t>
      </w:r>
    </w:p>
    <w:p w14:paraId="00C45599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07149073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3AF6324B" w14:textId="77777777" w:rsidR="001D5D9F" w:rsidRPr="002178AD" w:rsidRDefault="001D5D9F" w:rsidP="001D5D9F">
      <w:pPr>
        <w:pStyle w:val="PL"/>
      </w:pPr>
      <w:r w:rsidRPr="002178AD">
        <w:t xml:space="preserve">        appIds:</w:t>
      </w:r>
    </w:p>
    <w:p w14:paraId="11F4342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081E102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1A1FAF1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6E24DAFF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6F254C3" w14:textId="77777777" w:rsidR="001D5D9F" w:rsidRPr="002178AD" w:rsidRDefault="001D5D9F" w:rsidP="001D5D9F">
      <w:pPr>
        <w:pStyle w:val="PL"/>
      </w:pPr>
      <w:r w:rsidRPr="002178AD">
        <w:t xml:space="preserve">          description: Identifies one or more applications.</w:t>
      </w:r>
    </w:p>
    <w:p w14:paraId="69AA7482" w14:textId="77777777" w:rsidR="001D5D9F" w:rsidRPr="002178AD" w:rsidRDefault="001D5D9F" w:rsidP="001D5D9F">
      <w:pPr>
        <w:pStyle w:val="PL"/>
      </w:pPr>
      <w:r w:rsidRPr="002178AD">
        <w:t xml:space="preserve">          nullable: true</w:t>
      </w:r>
    </w:p>
    <w:p w14:paraId="4B449DDB" w14:textId="77777777" w:rsidR="001D5D9F" w:rsidRPr="002178AD" w:rsidRDefault="001D5D9F" w:rsidP="001D5D9F">
      <w:pPr>
        <w:pStyle w:val="PL"/>
      </w:pPr>
      <w:r w:rsidRPr="002178AD">
        <w:t xml:space="preserve">        dnnSnssaiInfos:</w:t>
      </w:r>
    </w:p>
    <w:p w14:paraId="2268B35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5B5408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3579B47E" w14:textId="77777777" w:rsidR="001D5D9F" w:rsidRPr="002178AD" w:rsidRDefault="001D5D9F" w:rsidP="001D5D9F">
      <w:pPr>
        <w:pStyle w:val="PL"/>
      </w:pPr>
      <w:r w:rsidRPr="002178AD">
        <w:t xml:space="preserve">            $ref: 'TS29522_AMInfluence.yaml#/components/schemas/DnnSnssaiInformation'</w:t>
      </w:r>
    </w:p>
    <w:p w14:paraId="190E0EC2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B58D8CE" w14:textId="77777777" w:rsidR="001D5D9F" w:rsidRPr="002178AD" w:rsidRDefault="001D5D9F" w:rsidP="001D5D9F">
      <w:pPr>
        <w:pStyle w:val="PL"/>
      </w:pPr>
      <w:r w:rsidRPr="002178AD">
        <w:t xml:space="preserve">          description: Identifies one or more DNN, S-NSSAI combinations.</w:t>
      </w:r>
    </w:p>
    <w:p w14:paraId="2A8236BF" w14:textId="77777777" w:rsidR="001D5D9F" w:rsidRPr="002178AD" w:rsidRDefault="001D5D9F" w:rsidP="001D5D9F">
      <w:pPr>
        <w:pStyle w:val="PL"/>
      </w:pPr>
      <w:r w:rsidRPr="002178AD">
        <w:t xml:space="preserve">          nullable: true</w:t>
      </w:r>
    </w:p>
    <w:p w14:paraId="607B040B" w14:textId="77777777" w:rsidR="001D5D9F" w:rsidRPr="002178AD" w:rsidRDefault="001D5D9F" w:rsidP="001D5D9F">
      <w:pPr>
        <w:pStyle w:val="PL"/>
      </w:pPr>
      <w:r w:rsidRPr="002178AD">
        <w:t xml:space="preserve">        evSubs:</w:t>
      </w:r>
    </w:p>
    <w:p w14:paraId="6A56FED9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67BB768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337CBD2" w14:textId="77777777" w:rsidR="001D5D9F" w:rsidRPr="002178AD" w:rsidRDefault="001D5D9F" w:rsidP="001D5D9F">
      <w:pPr>
        <w:pStyle w:val="PL"/>
      </w:pPr>
      <w:r w:rsidRPr="002178AD">
        <w:t xml:space="preserve">            $ref: 'TS29522_AMInfluence.yaml#/components/schemas/AmInfluEvent'</w:t>
      </w:r>
    </w:p>
    <w:p w14:paraId="3E933C96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318825BA" w14:textId="77777777" w:rsidR="001D5D9F" w:rsidRPr="002178AD" w:rsidRDefault="001D5D9F" w:rsidP="001D5D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F1C253D" w14:textId="77777777" w:rsidR="001D5D9F" w:rsidRPr="002178AD" w:rsidRDefault="001D5D9F" w:rsidP="001D5D9F">
      <w:pPr>
        <w:pStyle w:val="PL"/>
      </w:pPr>
      <w:r w:rsidRPr="002178AD">
        <w:t xml:space="preserve">          nullable: true</w:t>
      </w:r>
    </w:p>
    <w:p w14:paraId="05CD78BE" w14:textId="77777777" w:rsidR="001D5D9F" w:rsidRPr="002178AD" w:rsidRDefault="001D5D9F" w:rsidP="001D5D9F">
      <w:pPr>
        <w:pStyle w:val="PL"/>
      </w:pPr>
      <w:r w:rsidRPr="002178AD">
        <w:t xml:space="preserve">        headers:</w:t>
      </w:r>
    </w:p>
    <w:p w14:paraId="369DD3DC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FD579A9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BA920F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2624BAB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4FFDB1D7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529C7353" w14:textId="77777777" w:rsidR="001D5D9F" w:rsidRPr="002178AD" w:rsidRDefault="001D5D9F" w:rsidP="001D5D9F">
      <w:pPr>
        <w:pStyle w:val="PL"/>
      </w:pPr>
      <w:r w:rsidRPr="002178AD">
        <w:t xml:space="preserve">        thruReq:</w:t>
      </w:r>
    </w:p>
    <w:p w14:paraId="57011868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60124524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7F35D7B" w14:textId="77777777" w:rsidR="001D5D9F" w:rsidRPr="002178AD" w:rsidRDefault="001D5D9F" w:rsidP="001D5D9F">
      <w:pPr>
        <w:pStyle w:val="PL"/>
      </w:pPr>
      <w:r w:rsidRPr="002178AD">
        <w:t xml:space="preserve">          nullable: true</w:t>
      </w:r>
    </w:p>
    <w:p w14:paraId="0E5604A3" w14:textId="77777777" w:rsidR="001D5D9F" w:rsidRPr="002178AD" w:rsidRDefault="001D5D9F" w:rsidP="001D5D9F">
      <w:pPr>
        <w:pStyle w:val="PL"/>
      </w:pPr>
      <w:r w:rsidRPr="002178AD">
        <w:t xml:space="preserve">        notifUri:</w:t>
      </w:r>
    </w:p>
    <w:p w14:paraId="14FCA99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'TS29571_CommonData.yaml#/components/schemas/UriRm'</w:t>
      </w:r>
    </w:p>
    <w:p w14:paraId="3C0317E4" w14:textId="77777777" w:rsidR="001D5D9F" w:rsidRPr="002178AD" w:rsidRDefault="001D5D9F" w:rsidP="001D5D9F">
      <w:pPr>
        <w:pStyle w:val="PL"/>
      </w:pPr>
      <w:r w:rsidRPr="002178AD">
        <w:t xml:space="preserve">        notifCorrId:</w:t>
      </w:r>
    </w:p>
    <w:p w14:paraId="5DB86057" w14:textId="77777777" w:rsidR="001D5D9F" w:rsidRPr="002178AD" w:rsidRDefault="001D5D9F" w:rsidP="001D5D9F">
      <w:pPr>
        <w:pStyle w:val="PL"/>
      </w:pPr>
      <w:r w:rsidRPr="002178AD">
        <w:t xml:space="preserve">          type: string</w:t>
      </w:r>
    </w:p>
    <w:p w14:paraId="0554D3A2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47A227" w14:textId="77777777" w:rsidR="001D5D9F" w:rsidRPr="002178AD" w:rsidRDefault="001D5D9F" w:rsidP="001D5D9F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312483C4" w14:textId="77777777" w:rsidR="001D5D9F" w:rsidRPr="002178AD" w:rsidRDefault="001D5D9F" w:rsidP="001D5D9F">
      <w:pPr>
        <w:pStyle w:val="PL"/>
      </w:pPr>
      <w:r w:rsidRPr="002178AD">
        <w:t xml:space="preserve">        covReq:</w:t>
      </w:r>
    </w:p>
    <w:p w14:paraId="60DFC89F" w14:textId="77777777" w:rsidR="001D5D9F" w:rsidRPr="002178AD" w:rsidRDefault="001D5D9F" w:rsidP="001D5D9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420747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6C211155" w14:textId="77777777" w:rsidR="001D5D9F" w:rsidRPr="002178AD" w:rsidRDefault="001D5D9F" w:rsidP="001D5D9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A2DFBE" w14:textId="77777777" w:rsidR="001D5D9F" w:rsidRPr="002178AD" w:rsidRDefault="001D5D9F" w:rsidP="001D5D9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26E4B39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C48A353" w14:textId="77777777" w:rsidR="001D5D9F" w:rsidRPr="002178AD" w:rsidRDefault="001D5D9F" w:rsidP="001D5D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29AE63EC" w14:textId="77777777" w:rsidR="001D5D9F" w:rsidRDefault="001D5D9F" w:rsidP="001D5D9F">
      <w:pPr>
        <w:pStyle w:val="PL"/>
      </w:pPr>
    </w:p>
    <w:p w14:paraId="223C1420" w14:textId="77777777" w:rsidR="001D5D9F" w:rsidRPr="002178AD" w:rsidRDefault="001D5D9F" w:rsidP="001D5D9F">
      <w:pPr>
        <w:pStyle w:val="PL"/>
      </w:pPr>
      <w:r w:rsidRPr="002178AD">
        <w:t xml:space="preserve">    ApplicationDataSubs:</w:t>
      </w:r>
    </w:p>
    <w:p w14:paraId="75DCDCB9" w14:textId="77777777" w:rsidR="001D5D9F" w:rsidRPr="002178AD" w:rsidRDefault="001D5D9F" w:rsidP="001D5D9F">
      <w:pPr>
        <w:pStyle w:val="PL"/>
      </w:pPr>
      <w:r w:rsidRPr="002178AD">
        <w:t xml:space="preserve">      description: Identifies a subscription to application data change notification.</w:t>
      </w:r>
    </w:p>
    <w:p w14:paraId="350CA1E4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40AB64E5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0A4A8075" w14:textId="77777777" w:rsidR="001D5D9F" w:rsidRPr="002178AD" w:rsidRDefault="001D5D9F" w:rsidP="001D5D9F">
      <w:pPr>
        <w:pStyle w:val="PL"/>
      </w:pPr>
      <w:r w:rsidRPr="002178AD">
        <w:t xml:space="preserve">        notificationUri:</w:t>
      </w:r>
    </w:p>
    <w:p w14:paraId="672EC51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084D0E15" w14:textId="77777777" w:rsidR="001D5D9F" w:rsidRPr="002178AD" w:rsidRDefault="001D5D9F" w:rsidP="001D5D9F">
      <w:pPr>
        <w:pStyle w:val="PL"/>
      </w:pPr>
      <w:r w:rsidRPr="002178AD">
        <w:t xml:space="preserve">        dataFilters:</w:t>
      </w:r>
    </w:p>
    <w:p w14:paraId="0F21EA9D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332383E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58A466A2" w14:textId="77777777" w:rsidR="001D5D9F" w:rsidRPr="002178AD" w:rsidRDefault="001D5D9F" w:rsidP="001D5D9F">
      <w:pPr>
        <w:pStyle w:val="PL"/>
      </w:pPr>
      <w:r w:rsidRPr="002178AD">
        <w:t xml:space="preserve">            $ref: '#/components/schemas/DataFilter'</w:t>
      </w:r>
    </w:p>
    <w:p w14:paraId="360232F6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0D69E69B" w14:textId="77777777" w:rsidR="001D5D9F" w:rsidRPr="002178AD" w:rsidRDefault="001D5D9F" w:rsidP="001D5D9F">
      <w:pPr>
        <w:pStyle w:val="PL"/>
      </w:pPr>
      <w:r w:rsidRPr="002178AD">
        <w:t xml:space="preserve">        expiry:</w:t>
      </w:r>
    </w:p>
    <w:p w14:paraId="32C0769E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'TS29571_CommonData.yaml#/components/schemas/DateTime'</w:t>
      </w:r>
    </w:p>
    <w:p w14:paraId="1C93489E" w14:textId="77777777" w:rsidR="001D5D9F" w:rsidRPr="002178AD" w:rsidRDefault="001D5D9F" w:rsidP="001D5D9F">
      <w:pPr>
        <w:pStyle w:val="PL"/>
      </w:pPr>
      <w:r w:rsidRPr="002178AD">
        <w:t xml:space="preserve">        immRep:</w:t>
      </w:r>
    </w:p>
    <w:p w14:paraId="5955983C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43BE1089" w14:textId="77777777" w:rsidR="001D5D9F" w:rsidRPr="002178AD" w:rsidRDefault="001D5D9F" w:rsidP="001D5D9F">
      <w:pPr>
        <w:pStyle w:val="PL"/>
      </w:pPr>
      <w:r w:rsidRPr="002178AD">
        <w:t xml:space="preserve">          description: Immediate reporting indication.</w:t>
      </w:r>
    </w:p>
    <w:p w14:paraId="6D8D3055" w14:textId="77777777" w:rsidR="001D5D9F" w:rsidRPr="002178AD" w:rsidRDefault="001D5D9F" w:rsidP="001D5D9F">
      <w:pPr>
        <w:pStyle w:val="PL"/>
      </w:pPr>
      <w:r w:rsidRPr="002178AD">
        <w:t xml:space="preserve">        amInfluEntries:</w:t>
      </w:r>
    </w:p>
    <w:p w14:paraId="5C84218A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5407A44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4436A012" w14:textId="77777777" w:rsidR="001D5D9F" w:rsidRPr="002178AD" w:rsidRDefault="001D5D9F" w:rsidP="001D5D9F">
      <w:pPr>
        <w:pStyle w:val="PL"/>
      </w:pPr>
      <w:r w:rsidRPr="002178AD">
        <w:t xml:space="preserve">            $ref: '#/components/schemas/AmInfluData'</w:t>
      </w:r>
    </w:p>
    <w:p w14:paraId="7EA7AFAC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minItems: 1</w:t>
      </w:r>
    </w:p>
    <w:p w14:paraId="020B5139" w14:textId="77777777" w:rsidR="001D5D9F" w:rsidRPr="002178AD" w:rsidRDefault="001D5D9F" w:rsidP="001D5D9F">
      <w:pPr>
        <w:pStyle w:val="PL"/>
      </w:pPr>
      <w:r w:rsidRPr="002178AD">
        <w:t xml:space="preserve">          description: The AM Influence Data entries stored in the UDR that match a subscription.</w:t>
      </w:r>
    </w:p>
    <w:p w14:paraId="0737B560" w14:textId="77777777" w:rsidR="001D5D9F" w:rsidRPr="002178AD" w:rsidRDefault="001D5D9F" w:rsidP="001D5D9F">
      <w:pPr>
        <w:pStyle w:val="PL"/>
      </w:pPr>
      <w:r w:rsidRPr="002178AD">
        <w:t xml:space="preserve">        supportedFeatures:</w:t>
      </w:r>
    </w:p>
    <w:p w14:paraId="7F35EA28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5264FFE6" w14:textId="77777777" w:rsidR="001D5D9F" w:rsidRPr="002178AD" w:rsidRDefault="001D5D9F" w:rsidP="001D5D9F">
      <w:pPr>
        <w:pStyle w:val="PL"/>
      </w:pPr>
      <w:r w:rsidRPr="002178AD">
        <w:t xml:space="preserve">        resetIds:</w:t>
      </w:r>
    </w:p>
    <w:p w14:paraId="07BA0388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06263E3E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042E8F18" w14:textId="77777777" w:rsidR="001D5D9F" w:rsidRPr="002178AD" w:rsidRDefault="001D5D9F" w:rsidP="001D5D9F">
      <w:pPr>
        <w:pStyle w:val="PL"/>
      </w:pPr>
      <w:r w:rsidRPr="002178AD">
        <w:t xml:space="preserve">            type: string</w:t>
      </w:r>
    </w:p>
    <w:p w14:paraId="09343289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328368B1" w14:textId="77777777" w:rsidR="001D5D9F" w:rsidRDefault="001D5D9F" w:rsidP="001D5D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76542D9B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6669550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87AD73B" w14:textId="77777777" w:rsidR="001D5D9F" w:rsidRPr="002178AD" w:rsidRDefault="001D5D9F" w:rsidP="001D5D9F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1B9FE2FA" w14:textId="77777777" w:rsidR="001D5D9F" w:rsidRDefault="001D5D9F" w:rsidP="001D5D9F">
      <w:pPr>
        <w:pStyle w:val="PL"/>
      </w:pPr>
      <w:r w:rsidRPr="002178AD">
        <w:t xml:space="preserve">          minItems: 1</w:t>
      </w:r>
    </w:p>
    <w:p w14:paraId="5FD36410" w14:textId="77777777" w:rsidR="001D5D9F" w:rsidRPr="002178AD" w:rsidRDefault="001D5D9F" w:rsidP="001D5D9F">
      <w:pPr>
        <w:pStyle w:val="PL"/>
      </w:pPr>
      <w:r>
        <w:t xml:space="preserve">          description: Immediate report with existing UDR entries.</w:t>
      </w:r>
    </w:p>
    <w:p w14:paraId="4BB2B272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2174AA30" w14:textId="77777777" w:rsidR="001D5D9F" w:rsidRPr="002178AD" w:rsidRDefault="001D5D9F" w:rsidP="001D5D9F">
      <w:pPr>
        <w:pStyle w:val="PL"/>
      </w:pPr>
      <w:r w:rsidRPr="002178AD">
        <w:t xml:space="preserve">        - notificationUri</w:t>
      </w:r>
    </w:p>
    <w:p w14:paraId="13B1C70F" w14:textId="77777777" w:rsidR="001D5D9F" w:rsidRDefault="001D5D9F" w:rsidP="001D5D9F">
      <w:pPr>
        <w:pStyle w:val="PL"/>
      </w:pPr>
    </w:p>
    <w:p w14:paraId="262E5933" w14:textId="77777777" w:rsidR="001D5D9F" w:rsidRPr="002178AD" w:rsidRDefault="001D5D9F" w:rsidP="001D5D9F">
      <w:pPr>
        <w:pStyle w:val="PL"/>
      </w:pPr>
      <w:r w:rsidRPr="002178AD">
        <w:t xml:space="preserve">    ApplicationDataChangeNotif:</w:t>
      </w:r>
    </w:p>
    <w:p w14:paraId="5B20CFB2" w14:textId="77777777" w:rsidR="001D5D9F" w:rsidRPr="002178AD" w:rsidRDefault="001D5D9F" w:rsidP="001D5D9F">
      <w:pPr>
        <w:pStyle w:val="PL"/>
      </w:pPr>
      <w:r w:rsidRPr="002178AD">
        <w:t xml:space="preserve">      description: Contains changed application data for which notification was requested.</w:t>
      </w:r>
    </w:p>
    <w:p w14:paraId="14CCB529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0C4EA30A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3FD17280" w14:textId="77777777" w:rsidR="001D5D9F" w:rsidRPr="002178AD" w:rsidRDefault="001D5D9F" w:rsidP="001D5D9F">
      <w:pPr>
        <w:pStyle w:val="PL"/>
      </w:pPr>
      <w:r w:rsidRPr="002178AD">
        <w:t xml:space="preserve">        iptvConfigData:</w:t>
      </w:r>
    </w:p>
    <w:p w14:paraId="6122775C" w14:textId="77777777" w:rsidR="001D5D9F" w:rsidRPr="002178AD" w:rsidRDefault="001D5D9F" w:rsidP="001D5D9F">
      <w:pPr>
        <w:pStyle w:val="PL"/>
      </w:pPr>
      <w:r w:rsidRPr="002178AD">
        <w:t xml:space="preserve">          $ref: '#/components/schemas/IptvConfigData'</w:t>
      </w:r>
    </w:p>
    <w:p w14:paraId="0249DC9E" w14:textId="77777777" w:rsidR="001D5D9F" w:rsidRPr="002178AD" w:rsidRDefault="001D5D9F" w:rsidP="001D5D9F">
      <w:pPr>
        <w:pStyle w:val="PL"/>
      </w:pPr>
      <w:r w:rsidRPr="002178AD">
        <w:t xml:space="preserve">        pfdData:</w:t>
      </w:r>
    </w:p>
    <w:p w14:paraId="66A144DB" w14:textId="77777777" w:rsidR="001D5D9F" w:rsidRPr="002178AD" w:rsidRDefault="001D5D9F" w:rsidP="001D5D9F">
      <w:pPr>
        <w:pStyle w:val="PL"/>
      </w:pPr>
      <w:r w:rsidRPr="002178AD">
        <w:t xml:space="preserve">          $ref: 'TS29551_Nnef_PFDmanagement.yaml#/components/schemas/PfdChangeNotification'</w:t>
      </w:r>
    </w:p>
    <w:p w14:paraId="53DB6CE3" w14:textId="77777777" w:rsidR="001D5D9F" w:rsidRPr="002178AD" w:rsidRDefault="001D5D9F" w:rsidP="001D5D9F">
      <w:pPr>
        <w:pStyle w:val="PL"/>
      </w:pPr>
      <w:r w:rsidRPr="002178AD">
        <w:t xml:space="preserve">        bdtPolicyData:</w:t>
      </w:r>
    </w:p>
    <w:p w14:paraId="23ED1D74" w14:textId="77777777" w:rsidR="001D5D9F" w:rsidRPr="002178AD" w:rsidRDefault="001D5D9F" w:rsidP="001D5D9F">
      <w:pPr>
        <w:pStyle w:val="PL"/>
      </w:pPr>
      <w:r w:rsidRPr="002178AD">
        <w:t xml:space="preserve">          $ref: '#/components/schemas/BdtPolicyData'</w:t>
      </w:r>
    </w:p>
    <w:p w14:paraId="5A8FAE93" w14:textId="77777777" w:rsidR="001D5D9F" w:rsidRPr="002178AD" w:rsidRDefault="001D5D9F" w:rsidP="001D5D9F">
      <w:pPr>
        <w:pStyle w:val="PL"/>
      </w:pPr>
      <w:r w:rsidRPr="002178AD">
        <w:t xml:space="preserve">        resUri:</w:t>
      </w:r>
    </w:p>
    <w:p w14:paraId="55292986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'TS29571_CommonData.yaml#/components/schemas/Uri'</w:t>
      </w:r>
    </w:p>
    <w:p w14:paraId="272AD7A4" w14:textId="77777777" w:rsidR="001D5D9F" w:rsidRPr="002178AD" w:rsidRDefault="001D5D9F" w:rsidP="001D5D9F">
      <w:pPr>
        <w:pStyle w:val="PL"/>
      </w:pPr>
      <w:r w:rsidRPr="002178AD">
        <w:t xml:space="preserve">        serParamData:</w:t>
      </w:r>
    </w:p>
    <w:p w14:paraId="319F7FE0" w14:textId="77777777" w:rsidR="001D5D9F" w:rsidRPr="002178AD" w:rsidRDefault="001D5D9F" w:rsidP="001D5D9F">
      <w:pPr>
        <w:pStyle w:val="PL"/>
      </w:pPr>
      <w:r w:rsidRPr="002178AD">
        <w:t xml:space="preserve">          $ref: '#/components/schemas/ServiceParameterData'</w:t>
      </w:r>
    </w:p>
    <w:p w14:paraId="4EF99149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7478059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6D13C692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2AB5D2FD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1C6C08CE" w14:textId="77777777" w:rsidR="001D5D9F" w:rsidRPr="002178AD" w:rsidRDefault="001D5D9F" w:rsidP="001D5D9F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779A98F4" w14:textId="77777777" w:rsidR="001D5D9F" w:rsidRPr="002178AD" w:rsidRDefault="001D5D9F" w:rsidP="001D5D9F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00EACBD8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4A9AD30B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09F21F8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63E6E548" w14:textId="77777777" w:rsidR="001D5D9F" w:rsidRPr="002178AD" w:rsidRDefault="001D5D9F" w:rsidP="001D5D9F">
      <w:pPr>
        <w:pStyle w:val="PL"/>
      </w:pPr>
      <w:r w:rsidRPr="002178AD">
        <w:t xml:space="preserve">        - resUri</w:t>
      </w:r>
    </w:p>
    <w:p w14:paraId="2BF6F238" w14:textId="77777777" w:rsidR="001D5D9F" w:rsidRDefault="001D5D9F" w:rsidP="001D5D9F">
      <w:pPr>
        <w:pStyle w:val="PL"/>
      </w:pPr>
    </w:p>
    <w:p w14:paraId="3BB719DF" w14:textId="77777777" w:rsidR="001D5D9F" w:rsidRPr="002178AD" w:rsidRDefault="001D5D9F" w:rsidP="001D5D9F">
      <w:pPr>
        <w:pStyle w:val="PL"/>
      </w:pPr>
      <w:r w:rsidRPr="002178AD">
        <w:t xml:space="preserve">    DataFilter:</w:t>
      </w:r>
    </w:p>
    <w:p w14:paraId="7A685D72" w14:textId="77777777" w:rsidR="001D5D9F" w:rsidRPr="002178AD" w:rsidRDefault="001D5D9F" w:rsidP="001D5D9F">
      <w:pPr>
        <w:pStyle w:val="PL"/>
      </w:pPr>
      <w:r w:rsidRPr="002178AD">
        <w:t xml:space="preserve">      description: Identifies a data filter.</w:t>
      </w:r>
    </w:p>
    <w:p w14:paraId="10D5CBAA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74F2E5F0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256C1656" w14:textId="77777777" w:rsidR="001D5D9F" w:rsidRPr="002178AD" w:rsidRDefault="001D5D9F" w:rsidP="001D5D9F">
      <w:pPr>
        <w:pStyle w:val="PL"/>
      </w:pPr>
      <w:r w:rsidRPr="002178AD">
        <w:t xml:space="preserve">        dataInd:</w:t>
      </w:r>
    </w:p>
    <w:p w14:paraId="3EA19551" w14:textId="77777777" w:rsidR="001D5D9F" w:rsidRPr="002178AD" w:rsidRDefault="001D5D9F" w:rsidP="001D5D9F">
      <w:pPr>
        <w:pStyle w:val="PL"/>
      </w:pPr>
      <w:r w:rsidRPr="002178AD">
        <w:t xml:space="preserve">          $ref: '#/components/schemas/DataInd'</w:t>
      </w:r>
    </w:p>
    <w:p w14:paraId="57EA277B" w14:textId="77777777" w:rsidR="001D5D9F" w:rsidRPr="002178AD" w:rsidRDefault="001D5D9F" w:rsidP="001D5D9F">
      <w:pPr>
        <w:pStyle w:val="PL"/>
      </w:pPr>
      <w:r w:rsidRPr="002178AD">
        <w:t xml:space="preserve">        dnns:</w:t>
      </w:r>
    </w:p>
    <w:p w14:paraId="4CF97878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198F64D2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2D1B7BDF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'TS29571_CommonData.yaml#/components/schemas/Dnn'</w:t>
      </w:r>
    </w:p>
    <w:p w14:paraId="126BDA9A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EAE0F73" w14:textId="77777777" w:rsidR="001D5D9F" w:rsidRPr="002178AD" w:rsidRDefault="001D5D9F" w:rsidP="001D5D9F">
      <w:pPr>
        <w:pStyle w:val="PL"/>
      </w:pPr>
      <w:r w:rsidRPr="002178AD">
        <w:t xml:space="preserve">        snssais:</w:t>
      </w:r>
    </w:p>
    <w:p w14:paraId="06938FE3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603BA8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38179653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'TS29571_CommonData.yaml#/components/schemas/Snssai'</w:t>
      </w:r>
    </w:p>
    <w:p w14:paraId="7BEEBA5A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070047C" w14:textId="77777777" w:rsidR="001D5D9F" w:rsidRPr="002178AD" w:rsidRDefault="001D5D9F" w:rsidP="001D5D9F">
      <w:pPr>
        <w:pStyle w:val="PL"/>
      </w:pPr>
      <w:r w:rsidRPr="002178AD">
        <w:t xml:space="preserve">        internalGroupIds:</w:t>
      </w:r>
    </w:p>
    <w:p w14:paraId="3468D134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342E8EA9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7923A9E8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'TS29571_CommonData.yaml#/components/schemas/GroupId'</w:t>
      </w:r>
    </w:p>
    <w:p w14:paraId="683A122E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16D853F1" w14:textId="77777777" w:rsidR="001D5D9F" w:rsidRPr="002178AD" w:rsidRDefault="001D5D9F" w:rsidP="001D5D9F">
      <w:pPr>
        <w:pStyle w:val="PL"/>
      </w:pPr>
      <w:r w:rsidRPr="002178AD">
        <w:t xml:space="preserve">        supis:</w:t>
      </w:r>
    </w:p>
    <w:p w14:paraId="0419073E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4F377BF6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E9B6D2D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'TS29571_CommonData.yaml#/components/schemas/Supi'</w:t>
      </w:r>
    </w:p>
    <w:p w14:paraId="4BB824E6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726C6551" w14:textId="77777777" w:rsidR="001D5D9F" w:rsidRPr="002178AD" w:rsidRDefault="001D5D9F" w:rsidP="001D5D9F">
      <w:pPr>
        <w:pStyle w:val="PL"/>
      </w:pPr>
      <w:r w:rsidRPr="002178AD">
        <w:t xml:space="preserve">        appIds:</w:t>
      </w:r>
    </w:p>
    <w:p w14:paraId="4377C57E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64E0505B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0C77AE3F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'TS29571_CommonData.yaml#/components/schemas/ApplicationId'</w:t>
      </w:r>
    </w:p>
    <w:p w14:paraId="66644BAD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30B80CCE" w14:textId="77777777" w:rsidR="001D5D9F" w:rsidRPr="002178AD" w:rsidRDefault="001D5D9F" w:rsidP="001D5D9F">
      <w:pPr>
        <w:pStyle w:val="PL"/>
      </w:pPr>
      <w:r w:rsidRPr="002178AD">
        <w:t xml:space="preserve">        ueIpv4s:</w:t>
      </w:r>
    </w:p>
    <w:p w14:paraId="1FD01653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0CF53FAE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37989B4D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'TS29571_CommonData.yaml#/components/schemas/Ipv4Addr'</w:t>
      </w:r>
    </w:p>
    <w:p w14:paraId="748AAF70" w14:textId="77777777" w:rsidR="001D5D9F" w:rsidRPr="002178AD" w:rsidRDefault="001D5D9F" w:rsidP="001D5D9F">
      <w:pPr>
        <w:pStyle w:val="PL"/>
      </w:pPr>
      <w:r w:rsidRPr="002178AD">
        <w:lastRenderedPageBreak/>
        <w:t xml:space="preserve">          minItems: 1</w:t>
      </w:r>
    </w:p>
    <w:p w14:paraId="07794D0F" w14:textId="77777777" w:rsidR="001D5D9F" w:rsidRPr="002178AD" w:rsidRDefault="001D5D9F" w:rsidP="001D5D9F">
      <w:pPr>
        <w:pStyle w:val="PL"/>
      </w:pPr>
      <w:r w:rsidRPr="002178AD">
        <w:t xml:space="preserve">        ueIpv6s:</w:t>
      </w:r>
    </w:p>
    <w:p w14:paraId="538DE52E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059E006A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198288CD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'TS29571_CommonData.yaml#/components/schemas/Ipv6Addr'</w:t>
      </w:r>
    </w:p>
    <w:p w14:paraId="3FC6CCFB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48B28EFA" w14:textId="77777777" w:rsidR="001D5D9F" w:rsidRPr="002178AD" w:rsidRDefault="001D5D9F" w:rsidP="001D5D9F">
      <w:pPr>
        <w:pStyle w:val="PL"/>
      </w:pPr>
      <w:r w:rsidRPr="002178AD">
        <w:t xml:space="preserve">        ueMacs:</w:t>
      </w:r>
    </w:p>
    <w:p w14:paraId="0523E5D7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4D35147D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085FDFC6" w14:textId="77777777" w:rsidR="001D5D9F" w:rsidRPr="002178AD" w:rsidRDefault="001D5D9F" w:rsidP="001D5D9F">
      <w:pPr>
        <w:pStyle w:val="PL"/>
      </w:pPr>
      <w:r w:rsidRPr="002178AD">
        <w:t xml:space="preserve">            $ref: 'TS29571_CommonData.yaml#/components/schemas/MacAddr48'</w:t>
      </w:r>
    </w:p>
    <w:p w14:paraId="611852AB" w14:textId="77777777" w:rsidR="001D5D9F" w:rsidRPr="002178AD" w:rsidRDefault="001D5D9F" w:rsidP="001D5D9F">
      <w:pPr>
        <w:pStyle w:val="PL"/>
      </w:pPr>
      <w:r w:rsidRPr="002178AD">
        <w:t xml:space="preserve">          minItems: 1</w:t>
      </w:r>
    </w:p>
    <w:p w14:paraId="7D285C9C" w14:textId="77777777" w:rsidR="001D5D9F" w:rsidRPr="002178AD" w:rsidRDefault="001D5D9F" w:rsidP="001D5D9F">
      <w:pPr>
        <w:pStyle w:val="PL"/>
      </w:pPr>
      <w:r w:rsidRPr="002178AD">
        <w:t xml:space="preserve">        anyUeInd:</w:t>
      </w:r>
    </w:p>
    <w:p w14:paraId="1075BB7E" w14:textId="77777777" w:rsidR="001D5D9F" w:rsidRPr="002178AD" w:rsidRDefault="001D5D9F" w:rsidP="001D5D9F">
      <w:pPr>
        <w:pStyle w:val="PL"/>
      </w:pPr>
      <w:r w:rsidRPr="002178AD">
        <w:t xml:space="preserve">          type: boolean</w:t>
      </w:r>
    </w:p>
    <w:p w14:paraId="0FA69D21" w14:textId="77777777" w:rsidR="001D5D9F" w:rsidRPr="002178AD" w:rsidRDefault="001D5D9F" w:rsidP="001D5D9F">
      <w:pPr>
        <w:pStyle w:val="PL"/>
      </w:pPr>
      <w:r w:rsidRPr="002178AD">
        <w:t xml:space="preserve">          description: Indicates the request is for any UE.</w:t>
      </w:r>
    </w:p>
    <w:p w14:paraId="05E6B1FD" w14:textId="77777777" w:rsidR="001D5D9F" w:rsidRPr="002178AD" w:rsidRDefault="001D5D9F" w:rsidP="001D5D9F">
      <w:pPr>
        <w:pStyle w:val="PL"/>
      </w:pPr>
      <w:r w:rsidRPr="002178AD">
        <w:t xml:space="preserve">        dnnSnssaiInfos:</w:t>
      </w:r>
    </w:p>
    <w:p w14:paraId="7E46F6D2" w14:textId="77777777" w:rsidR="001D5D9F" w:rsidRDefault="001D5D9F" w:rsidP="001D5D9F">
      <w:pPr>
        <w:pStyle w:val="PL"/>
      </w:pPr>
      <w:r w:rsidRPr="002178AD">
        <w:t xml:space="preserve">          description: </w:t>
      </w:r>
      <w:r>
        <w:t>&gt;</w:t>
      </w:r>
    </w:p>
    <w:p w14:paraId="0377D42C" w14:textId="77777777" w:rsidR="001D5D9F" w:rsidRPr="002178AD" w:rsidRDefault="001D5D9F" w:rsidP="001D5D9F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27135575" w14:textId="77777777" w:rsidR="001D5D9F" w:rsidRPr="002178AD" w:rsidRDefault="001D5D9F" w:rsidP="001D5D9F">
      <w:pPr>
        <w:pStyle w:val="PL"/>
      </w:pPr>
      <w:r w:rsidRPr="002178AD">
        <w:t xml:space="preserve">          type: array</w:t>
      </w:r>
    </w:p>
    <w:p w14:paraId="2BC22932" w14:textId="77777777" w:rsidR="001D5D9F" w:rsidRPr="002178AD" w:rsidRDefault="001D5D9F" w:rsidP="001D5D9F">
      <w:pPr>
        <w:pStyle w:val="PL"/>
      </w:pPr>
      <w:r w:rsidRPr="002178AD">
        <w:t xml:space="preserve">          items:</w:t>
      </w:r>
    </w:p>
    <w:p w14:paraId="52B325C6" w14:textId="77777777" w:rsidR="001D5D9F" w:rsidRPr="002178AD" w:rsidRDefault="001D5D9F" w:rsidP="001D5D9F">
      <w:pPr>
        <w:pStyle w:val="PL"/>
      </w:pPr>
      <w:r w:rsidRPr="002178AD">
        <w:t xml:space="preserve">            $ref: 'TS29522_AMInfluence.yaml#/components/schemas/DnnSnssaiInformation'</w:t>
      </w:r>
    </w:p>
    <w:p w14:paraId="3DBD0920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1813F58E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0C015C3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740FB71F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19F125F0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3491D76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36FC1754" w14:textId="77777777" w:rsidR="001D5D9F" w:rsidRPr="002178AD" w:rsidRDefault="001D5D9F" w:rsidP="001D5D9F">
      <w:pPr>
        <w:pStyle w:val="PL"/>
      </w:pPr>
      <w:r w:rsidRPr="002178AD">
        <w:t xml:space="preserve">      required:</w:t>
      </w:r>
    </w:p>
    <w:p w14:paraId="0017B4BB" w14:textId="77777777" w:rsidR="001D5D9F" w:rsidRPr="002178AD" w:rsidRDefault="001D5D9F" w:rsidP="001D5D9F">
      <w:pPr>
        <w:pStyle w:val="PL"/>
      </w:pPr>
      <w:r w:rsidRPr="002178AD">
        <w:t xml:space="preserve">        - dataInd</w:t>
      </w:r>
    </w:p>
    <w:p w14:paraId="287D1ACA" w14:textId="77777777" w:rsidR="001D5D9F" w:rsidRDefault="001D5D9F" w:rsidP="001D5D9F">
      <w:pPr>
        <w:pStyle w:val="PL"/>
      </w:pPr>
    </w:p>
    <w:p w14:paraId="62797B58" w14:textId="77777777" w:rsidR="001D5D9F" w:rsidRPr="00133177" w:rsidRDefault="001D5D9F" w:rsidP="001D5D9F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697DBCC7" w14:textId="77777777" w:rsidR="001D5D9F" w:rsidRPr="00133177" w:rsidRDefault="001D5D9F" w:rsidP="001D5D9F">
      <w:pPr>
        <w:pStyle w:val="PL"/>
      </w:pPr>
      <w:r w:rsidRPr="00133177">
        <w:t xml:space="preserve">      description: &gt;</w:t>
      </w:r>
    </w:p>
    <w:p w14:paraId="17C00805" w14:textId="77777777" w:rsidR="001D5D9F" w:rsidRPr="00133177" w:rsidRDefault="001D5D9F" w:rsidP="001D5D9F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3D00669B" w14:textId="77777777" w:rsidR="001D5D9F" w:rsidRPr="00133177" w:rsidRDefault="001D5D9F" w:rsidP="001D5D9F">
      <w:pPr>
        <w:pStyle w:val="PL"/>
      </w:pPr>
      <w:r w:rsidRPr="00133177">
        <w:t xml:space="preserve">      type: object</w:t>
      </w:r>
    </w:p>
    <w:p w14:paraId="536D2A64" w14:textId="77777777" w:rsidR="001D5D9F" w:rsidRPr="00133177" w:rsidRDefault="001D5D9F" w:rsidP="001D5D9F">
      <w:pPr>
        <w:pStyle w:val="PL"/>
      </w:pPr>
      <w:r w:rsidRPr="00133177">
        <w:t xml:space="preserve">      properties:</w:t>
      </w:r>
    </w:p>
    <w:p w14:paraId="1E000F41" w14:textId="77777777" w:rsidR="001D5D9F" w:rsidRPr="00133177" w:rsidRDefault="001D5D9F" w:rsidP="001D5D9F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0355EAB0" w14:textId="77777777" w:rsidR="001D5D9F" w:rsidRPr="00133177" w:rsidRDefault="001D5D9F" w:rsidP="001D5D9F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12190CA6" w14:textId="77777777" w:rsidR="001D5D9F" w:rsidRPr="00B9682F" w:rsidRDefault="001D5D9F" w:rsidP="001D5D9F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6607044F" w14:textId="77777777" w:rsidR="001D5D9F" w:rsidRPr="00B9682F" w:rsidRDefault="001D5D9F" w:rsidP="001D5D9F">
      <w:pPr>
        <w:pStyle w:val="PL"/>
      </w:pPr>
      <w:r w:rsidRPr="00B9682F">
        <w:t xml:space="preserve">          type: string</w:t>
      </w:r>
    </w:p>
    <w:p w14:paraId="363D39E5" w14:textId="77777777" w:rsidR="001D5D9F" w:rsidRDefault="001D5D9F" w:rsidP="001D5D9F">
      <w:pPr>
        <w:pStyle w:val="PL"/>
      </w:pPr>
      <w:r w:rsidRPr="00B9682F">
        <w:t xml:space="preserve">          description: &gt;</w:t>
      </w:r>
    </w:p>
    <w:p w14:paraId="65E2CEF2" w14:textId="77777777" w:rsidR="001D5D9F" w:rsidRDefault="001D5D9F" w:rsidP="001D5D9F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492A0210" w14:textId="77777777" w:rsidR="001D5D9F" w:rsidRPr="002651CD" w:rsidRDefault="001D5D9F" w:rsidP="001D5D9F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6B9E0C15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29426D87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74709D18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1F47A5BF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1AAE45F7" w14:textId="77777777" w:rsidR="001D5D9F" w:rsidRPr="00B9682F" w:rsidRDefault="001D5D9F" w:rsidP="001D5D9F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2ABEC356" w14:textId="77777777" w:rsidR="001D5D9F" w:rsidRPr="00B9682F" w:rsidRDefault="001D5D9F" w:rsidP="001D5D9F">
      <w:pPr>
        <w:pStyle w:val="PL"/>
      </w:pPr>
      <w:r w:rsidRPr="00B9682F">
        <w:t xml:space="preserve">          type: array</w:t>
      </w:r>
    </w:p>
    <w:p w14:paraId="73589354" w14:textId="77777777" w:rsidR="001D5D9F" w:rsidRPr="00B9682F" w:rsidRDefault="001D5D9F" w:rsidP="001D5D9F">
      <w:pPr>
        <w:pStyle w:val="PL"/>
      </w:pPr>
      <w:r w:rsidRPr="00B9682F">
        <w:t xml:space="preserve">          items:</w:t>
      </w:r>
    </w:p>
    <w:p w14:paraId="2818FC99" w14:textId="77777777" w:rsidR="001D5D9F" w:rsidRDefault="001D5D9F" w:rsidP="001D5D9F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619F2F74" w14:textId="77777777" w:rsidR="001D5D9F" w:rsidRDefault="001D5D9F" w:rsidP="001D5D9F">
      <w:pPr>
        <w:pStyle w:val="PL"/>
      </w:pPr>
      <w:r>
        <w:t xml:space="preserve">          minItems: 1</w:t>
      </w:r>
    </w:p>
    <w:p w14:paraId="32EC65FC" w14:textId="77777777" w:rsidR="001D5D9F" w:rsidRDefault="001D5D9F" w:rsidP="001D5D9F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2113D27" w14:textId="77777777" w:rsidR="001D5D9F" w:rsidRDefault="001D5D9F" w:rsidP="001D5D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5A63DB61" w14:textId="77777777" w:rsidR="001D5D9F" w:rsidRDefault="001D5D9F" w:rsidP="001D5D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43E40CC0" w14:textId="77777777" w:rsidR="001D5D9F" w:rsidRPr="00202469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proofErr w:type="spellEnd"/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1ECA0CE6" w14:textId="77777777" w:rsidR="001D5D9F" w:rsidRPr="00202469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485DA3A7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nullable: true</w:t>
      </w:r>
    </w:p>
    <w:p w14:paraId="4B5C1E2D" w14:textId="77777777" w:rsidR="001D5D9F" w:rsidRDefault="001D5D9F" w:rsidP="001D5D9F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description: Notification correlation identifier.</w:t>
      </w:r>
    </w:p>
    <w:p w14:paraId="27FE7C64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68F6CC36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5F05232F" w14:textId="77777777" w:rsidR="001D5D9F" w:rsidRPr="002178AD" w:rsidRDefault="001D5D9F" w:rsidP="001D5D9F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6323ADAB" w14:textId="77777777" w:rsidR="001D5D9F" w:rsidRPr="002178AD" w:rsidRDefault="001D5D9F" w:rsidP="001D5D9F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6ACA7307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73ABC1AF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1F325761" w14:textId="77777777" w:rsidR="001D5D9F" w:rsidRPr="002178AD" w:rsidRDefault="001D5D9F" w:rsidP="001D5D9F">
      <w:pPr>
        <w:pStyle w:val="PL"/>
      </w:pPr>
      <w:r w:rsidRPr="002178AD">
        <w:t xml:space="preserve">        supi:</w:t>
      </w:r>
    </w:p>
    <w:p w14:paraId="694EE101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'TS29571_CommonData.yaml#/components/schemas/Supi'</w:t>
      </w:r>
    </w:p>
    <w:p w14:paraId="121AC91E" w14:textId="77777777" w:rsidR="001D5D9F" w:rsidRPr="002178AD" w:rsidRDefault="001D5D9F" w:rsidP="001D5D9F">
      <w:pPr>
        <w:pStyle w:val="PL"/>
      </w:pPr>
      <w:r w:rsidRPr="002178AD">
        <w:t xml:space="preserve">        interGroupId:</w:t>
      </w:r>
    </w:p>
    <w:p w14:paraId="28A25100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'TS29571_CommonData.yaml#/components/schemas/GroupId'</w:t>
      </w:r>
    </w:p>
    <w:p w14:paraId="760A4350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02C55DDC" w14:textId="77777777" w:rsidR="001D5D9F" w:rsidRDefault="001D5D9F" w:rsidP="001D5D9F">
      <w:pPr>
        <w:pStyle w:val="PL"/>
      </w:pPr>
      <w:r w:rsidRPr="002178AD">
        <w:t xml:space="preserve">          </w:t>
      </w:r>
      <w:r>
        <w:t>type: string</w:t>
      </w:r>
    </w:p>
    <w:p w14:paraId="68AE75E5" w14:textId="77777777" w:rsidR="001D5D9F" w:rsidRPr="002178AD" w:rsidRDefault="001D5D9F" w:rsidP="001D5D9F">
      <w:pPr>
        <w:pStyle w:val="PL"/>
      </w:pPr>
      <w:r>
        <w:t xml:space="preserve">          description: Identifies an AF application.</w:t>
      </w:r>
    </w:p>
    <w:p w14:paraId="07EDBC25" w14:textId="77777777" w:rsidR="001D5D9F" w:rsidRPr="002178AD" w:rsidRDefault="001D5D9F" w:rsidP="001D5D9F">
      <w:pPr>
        <w:pStyle w:val="PL"/>
      </w:pPr>
      <w:r w:rsidRPr="002178AD">
        <w:t xml:space="preserve">        dnn:</w:t>
      </w:r>
    </w:p>
    <w:p w14:paraId="46579BC7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'TS29571_CommonData.yaml#/components/schemas/Dnn'</w:t>
      </w:r>
    </w:p>
    <w:p w14:paraId="29FFEDF2" w14:textId="77777777" w:rsidR="001D5D9F" w:rsidRPr="002178AD" w:rsidRDefault="001D5D9F" w:rsidP="001D5D9F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5A582FC9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'TS29571_CommonData.yaml#/components/schemas/Snssai'</w:t>
      </w:r>
    </w:p>
    <w:p w14:paraId="042E07D1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74EE8F93" w14:textId="77777777" w:rsidR="001D5D9F" w:rsidRPr="002178AD" w:rsidRDefault="001D5D9F" w:rsidP="001D5D9F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7F06F282" w14:textId="77777777" w:rsidR="001D5D9F" w:rsidRDefault="001D5D9F" w:rsidP="001D5D9F">
      <w:pPr>
        <w:pStyle w:val="PL"/>
      </w:pPr>
      <w:r>
        <w:t xml:space="preserve">        flowInfos:</w:t>
      </w:r>
    </w:p>
    <w:p w14:paraId="48926C06" w14:textId="77777777" w:rsidR="001D5D9F" w:rsidRDefault="001D5D9F" w:rsidP="001D5D9F">
      <w:pPr>
        <w:pStyle w:val="PL"/>
      </w:pPr>
      <w:r>
        <w:t xml:space="preserve">          type: array</w:t>
      </w:r>
    </w:p>
    <w:p w14:paraId="3446F354" w14:textId="77777777" w:rsidR="001D5D9F" w:rsidRDefault="001D5D9F" w:rsidP="001D5D9F">
      <w:pPr>
        <w:pStyle w:val="PL"/>
      </w:pPr>
      <w:r>
        <w:lastRenderedPageBreak/>
        <w:t xml:space="preserve">          items:</w:t>
      </w:r>
    </w:p>
    <w:p w14:paraId="20F1AC7E" w14:textId="77777777" w:rsidR="001D5D9F" w:rsidRDefault="001D5D9F" w:rsidP="001D5D9F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273227B" w14:textId="77777777" w:rsidR="001D5D9F" w:rsidRDefault="001D5D9F" w:rsidP="001D5D9F">
      <w:pPr>
        <w:pStyle w:val="PL"/>
      </w:pPr>
      <w:r>
        <w:t xml:space="preserve">          minItems: 1</w:t>
      </w:r>
    </w:p>
    <w:p w14:paraId="45FEB82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7EC7AFA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36A07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8B7A2D2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EE09BC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F85B05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C8B3F9" w14:textId="77777777" w:rsidR="001D5D9F" w:rsidRDefault="001D5D9F" w:rsidP="001D5D9F">
      <w:pPr>
        <w:pStyle w:val="PL"/>
      </w:pPr>
      <w:r>
        <w:t xml:space="preserve">          minItems: 1</w:t>
      </w:r>
    </w:p>
    <w:p w14:paraId="21AD132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7C57646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571580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E0A092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47CEF68" w14:textId="77777777" w:rsidR="001D5D9F" w:rsidRDefault="001D5D9F" w:rsidP="001D5D9F">
      <w:pPr>
        <w:pStyle w:val="PL"/>
      </w:pPr>
      <w:r>
        <w:t xml:space="preserve">          minItems: 1</w:t>
      </w:r>
    </w:p>
    <w:p w14:paraId="57F957F9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B0DA94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2BE218F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531A0A7E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9116FA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CF5F98B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731E18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25634F8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3AD50E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C0C2E16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A50DE14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B64882C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AC8D0D4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350054D8" w14:textId="77777777" w:rsidR="001D5D9F" w:rsidRPr="002178AD" w:rsidRDefault="001D5D9F" w:rsidP="001D5D9F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68C3B7CF" w14:textId="77777777" w:rsidR="001D5D9F" w:rsidRPr="002178AD" w:rsidRDefault="001D5D9F" w:rsidP="001D5D9F">
      <w:pPr>
        <w:pStyle w:val="PL"/>
      </w:pPr>
      <w:r w:rsidRPr="002178AD">
        <w:t xml:space="preserve">        suppFeat:</w:t>
      </w:r>
    </w:p>
    <w:p w14:paraId="376F7C22" w14:textId="77777777" w:rsidR="001D5D9F" w:rsidRPr="002178AD" w:rsidRDefault="001D5D9F" w:rsidP="001D5D9F">
      <w:pPr>
        <w:pStyle w:val="PL"/>
      </w:pPr>
      <w:r w:rsidRPr="002178AD">
        <w:t xml:space="preserve">          $ref: 'TS29571_CommonData.yaml#/components/schemas/SupportedFeatures'</w:t>
      </w:r>
    </w:p>
    <w:p w14:paraId="4AF9E876" w14:textId="77777777" w:rsidR="001D5D9F" w:rsidRPr="002178AD" w:rsidRDefault="001D5D9F" w:rsidP="001D5D9F">
      <w:pPr>
        <w:pStyle w:val="PL"/>
      </w:pPr>
      <w:r w:rsidRPr="002178AD">
        <w:t xml:space="preserve">      </w:t>
      </w:r>
      <w:r>
        <w:t>required</w:t>
      </w:r>
      <w:r w:rsidRPr="002178AD">
        <w:t>:</w:t>
      </w:r>
    </w:p>
    <w:p w14:paraId="7057D4F9" w14:textId="77777777" w:rsidR="001D5D9F" w:rsidRDefault="001D5D9F" w:rsidP="001D5D9F">
      <w:pPr>
        <w:pStyle w:val="PL"/>
      </w:pPr>
      <w:r w:rsidRPr="002178AD">
        <w:t xml:space="preserve">      </w:t>
      </w:r>
      <w:r>
        <w:t xml:space="preserve">  - suppFeat</w:t>
      </w:r>
    </w:p>
    <w:p w14:paraId="74925A0D" w14:textId="77777777" w:rsidR="001D5D9F" w:rsidRPr="002178AD" w:rsidRDefault="001D5D9F" w:rsidP="001D5D9F">
      <w:pPr>
        <w:pStyle w:val="PL"/>
      </w:pPr>
      <w:r w:rsidRPr="002178AD">
        <w:t xml:space="preserve">      oneOf:</w:t>
      </w:r>
    </w:p>
    <w:p w14:paraId="2D959FD5" w14:textId="77777777" w:rsidR="001D5D9F" w:rsidRPr="002178AD" w:rsidRDefault="001D5D9F" w:rsidP="001D5D9F">
      <w:pPr>
        <w:pStyle w:val="PL"/>
      </w:pPr>
      <w:r w:rsidRPr="002178AD">
        <w:t xml:space="preserve">      - required: [</w:t>
      </w:r>
      <w:r>
        <w:t>supi</w:t>
      </w:r>
      <w:r w:rsidRPr="002178AD">
        <w:t>]</w:t>
      </w:r>
    </w:p>
    <w:p w14:paraId="602172A3" w14:textId="77777777" w:rsidR="001D5D9F" w:rsidRPr="002178AD" w:rsidRDefault="001D5D9F" w:rsidP="001D5D9F">
      <w:pPr>
        <w:pStyle w:val="PL"/>
      </w:pPr>
      <w:r w:rsidRPr="002178AD">
        <w:t xml:space="preserve">      - required: [</w:t>
      </w:r>
      <w:r>
        <w:t>interGroupId</w:t>
      </w:r>
      <w:r w:rsidRPr="002178AD">
        <w:t>]</w:t>
      </w:r>
    </w:p>
    <w:p w14:paraId="7E37C342" w14:textId="77777777" w:rsidR="001D5D9F" w:rsidRDefault="001D5D9F" w:rsidP="001D5D9F">
      <w:pPr>
        <w:pStyle w:val="PL"/>
      </w:pPr>
    </w:p>
    <w:p w14:paraId="3C4AB855" w14:textId="77777777" w:rsidR="001D5D9F" w:rsidRPr="002178AD" w:rsidRDefault="001D5D9F" w:rsidP="001D5D9F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198E6A60" w14:textId="77777777" w:rsidR="001D5D9F" w:rsidRPr="002178AD" w:rsidRDefault="001D5D9F" w:rsidP="001D5D9F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0793A205" w14:textId="77777777" w:rsidR="001D5D9F" w:rsidRPr="002178AD" w:rsidRDefault="001D5D9F" w:rsidP="001D5D9F">
      <w:pPr>
        <w:pStyle w:val="PL"/>
      </w:pPr>
      <w:r w:rsidRPr="002178AD">
        <w:t xml:space="preserve">      type: object</w:t>
      </w:r>
    </w:p>
    <w:p w14:paraId="45BB55AF" w14:textId="77777777" w:rsidR="001D5D9F" w:rsidRPr="002178AD" w:rsidRDefault="001D5D9F" w:rsidP="001D5D9F">
      <w:pPr>
        <w:pStyle w:val="PL"/>
      </w:pPr>
      <w:r w:rsidRPr="002178AD">
        <w:t xml:space="preserve">      properties:</w:t>
      </w:r>
    </w:p>
    <w:p w14:paraId="3ED2F96F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3EB7EF84" w14:textId="77777777" w:rsidR="001D5D9F" w:rsidRDefault="001D5D9F" w:rsidP="001D5D9F">
      <w:pPr>
        <w:pStyle w:val="PL"/>
      </w:pPr>
      <w:r w:rsidRPr="002178AD">
        <w:t xml:space="preserve">          </w:t>
      </w:r>
      <w:r>
        <w:t>type: string</w:t>
      </w:r>
    </w:p>
    <w:p w14:paraId="316C6CC7" w14:textId="77777777" w:rsidR="001D5D9F" w:rsidRDefault="001D5D9F" w:rsidP="001D5D9F">
      <w:pPr>
        <w:pStyle w:val="PL"/>
      </w:pPr>
      <w:r>
        <w:t xml:space="preserve">          description: Identifies an AF application.</w:t>
      </w:r>
    </w:p>
    <w:p w14:paraId="2795CF42" w14:textId="77777777" w:rsidR="001D5D9F" w:rsidRDefault="001D5D9F" w:rsidP="001D5D9F">
      <w:pPr>
        <w:pStyle w:val="PL"/>
      </w:pPr>
      <w:r>
        <w:t xml:space="preserve">          nullable: true</w:t>
      </w:r>
    </w:p>
    <w:p w14:paraId="393CDCF6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6EF595DE" w14:textId="77777777" w:rsidR="001D5D9F" w:rsidRPr="002178AD" w:rsidRDefault="001D5D9F" w:rsidP="001D5D9F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5E8350F2" w14:textId="77777777" w:rsidR="001D5D9F" w:rsidRDefault="001D5D9F" w:rsidP="001D5D9F">
      <w:pPr>
        <w:pStyle w:val="PL"/>
      </w:pPr>
      <w:r>
        <w:t xml:space="preserve">        flowInfos:</w:t>
      </w:r>
    </w:p>
    <w:p w14:paraId="6EC531F2" w14:textId="77777777" w:rsidR="001D5D9F" w:rsidRDefault="001D5D9F" w:rsidP="001D5D9F">
      <w:pPr>
        <w:pStyle w:val="PL"/>
      </w:pPr>
      <w:r>
        <w:t xml:space="preserve">          type: array</w:t>
      </w:r>
    </w:p>
    <w:p w14:paraId="1E1A0F8C" w14:textId="77777777" w:rsidR="001D5D9F" w:rsidRDefault="001D5D9F" w:rsidP="001D5D9F">
      <w:pPr>
        <w:pStyle w:val="PL"/>
      </w:pPr>
      <w:r>
        <w:t xml:space="preserve">          items:</w:t>
      </w:r>
    </w:p>
    <w:p w14:paraId="68D3206F" w14:textId="77777777" w:rsidR="001D5D9F" w:rsidRDefault="001D5D9F" w:rsidP="001D5D9F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6903378" w14:textId="77777777" w:rsidR="001D5D9F" w:rsidRDefault="001D5D9F" w:rsidP="001D5D9F">
      <w:pPr>
        <w:pStyle w:val="PL"/>
      </w:pPr>
      <w:r>
        <w:t xml:space="preserve">          minItems: 1</w:t>
      </w:r>
    </w:p>
    <w:p w14:paraId="651340B5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EA64FD9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D52077B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F5D6BF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83C27CB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06CF5863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7E85EF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E515F7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886D0A" w14:textId="77777777" w:rsidR="001D5D9F" w:rsidRDefault="001D5D9F" w:rsidP="001D5D9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6CBD6F9" w14:textId="77777777" w:rsidR="001D5D9F" w:rsidRDefault="001D5D9F" w:rsidP="001D5D9F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502ED17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C4E7502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EB858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6F3210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AE0605D" w14:textId="77777777" w:rsidR="001D5D9F" w:rsidRDefault="001D5D9F" w:rsidP="001D5D9F">
      <w:pPr>
        <w:pStyle w:val="PL"/>
      </w:pPr>
      <w:r>
        <w:t xml:space="preserve">          minItems: 1</w:t>
      </w:r>
    </w:p>
    <w:p w14:paraId="2CDD8D61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A85818D" w14:textId="77777777" w:rsidR="001D5D9F" w:rsidRDefault="001D5D9F" w:rsidP="001D5D9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7EC7EAB7" w14:textId="77777777" w:rsidR="001D5D9F" w:rsidRDefault="001D5D9F" w:rsidP="001D5D9F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6846F48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1AE004A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B4DD645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4220887" w14:textId="77777777" w:rsidR="001D5D9F" w:rsidRDefault="001D5D9F" w:rsidP="001D5D9F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8AE1FCC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B06BF96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F0953D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marBwUl:</w:t>
      </w:r>
    </w:p>
    <w:p w14:paraId="749A2464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730B5C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5087AC27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FE424F0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E6A040B" w14:textId="77777777" w:rsidR="001D5D9F" w:rsidRDefault="001D5D9F" w:rsidP="001D5D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42A19BF" w14:textId="77777777" w:rsidR="001D5D9F" w:rsidRPr="002178AD" w:rsidRDefault="001D5D9F" w:rsidP="001D5D9F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0E2AA90E" w14:textId="77777777" w:rsidR="001D5D9F" w:rsidRPr="002178AD" w:rsidRDefault="001D5D9F" w:rsidP="001D5D9F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5A42A85" w14:textId="77777777" w:rsidR="001D5D9F" w:rsidRDefault="001D5D9F" w:rsidP="001D5D9F">
      <w:pPr>
        <w:pStyle w:val="PL"/>
      </w:pPr>
    </w:p>
    <w:p w14:paraId="55FFFF24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8EBE536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CC5405A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6642A093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25170630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7F5530A8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02389957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505F5F45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75D6AA8A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4759641F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4B62D9FE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2A51D239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1FFA8C3B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E27DC3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0FF82E0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554C8777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73F5D3FE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8D2A977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04BC0D2E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3D52541C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1A718B1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MZ_Ericsson r1" w:date="2024-01-18T13:30:00Z"/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5C01643D" w14:textId="05BBEB1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Z_Ericsson r1" w:date="2024-01-18T13:30:00Z"/>
          <w:rFonts w:ascii="Courier New" w:hAnsi="Courier New"/>
          <w:sz w:val="16"/>
        </w:rPr>
      </w:pPr>
      <w:ins w:id="47" w:author="MZ_Ericsson r1" w:date="2024-01-18T13:30:00Z">
        <w:r w:rsidRPr="00E4235D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dnais</w:t>
        </w:r>
        <w:proofErr w:type="spellEnd"/>
        <w:r w:rsidRPr="00E4235D">
          <w:rPr>
            <w:rFonts w:ascii="Courier New" w:hAnsi="Courier New"/>
            <w:sz w:val="16"/>
          </w:rPr>
          <w:t>:</w:t>
        </w:r>
      </w:ins>
    </w:p>
    <w:p w14:paraId="3C6F65C8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MZ_Ericsson r1" w:date="2024-01-18T13:30:00Z"/>
          <w:rFonts w:ascii="Courier New" w:hAnsi="Courier New"/>
          <w:sz w:val="16"/>
        </w:rPr>
      </w:pPr>
      <w:ins w:id="49" w:author="MZ_Ericsson r1" w:date="2024-01-18T13:30:00Z">
        <w:r w:rsidRPr="00E4235D">
          <w:rPr>
            <w:rFonts w:ascii="Courier New" w:hAnsi="Courier New"/>
            <w:sz w:val="16"/>
          </w:rPr>
          <w:t xml:space="preserve">          type: array</w:t>
        </w:r>
      </w:ins>
    </w:p>
    <w:p w14:paraId="18A07988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MZ_Ericsson r1" w:date="2024-01-18T13:30:00Z"/>
          <w:rFonts w:ascii="Courier New" w:hAnsi="Courier New"/>
          <w:sz w:val="16"/>
        </w:rPr>
      </w:pPr>
      <w:ins w:id="51" w:author="MZ_Ericsson r1" w:date="2024-01-18T13:30:00Z">
        <w:r w:rsidRPr="00E4235D">
          <w:rPr>
            <w:rFonts w:ascii="Courier New" w:hAnsi="Courier New"/>
            <w:sz w:val="16"/>
          </w:rPr>
          <w:t xml:space="preserve">          items:</w:t>
        </w:r>
      </w:ins>
    </w:p>
    <w:p w14:paraId="5F632202" w14:textId="261CCC29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MZ_Ericsson r1" w:date="2024-01-18T13:30:00Z"/>
          <w:rFonts w:ascii="Courier New" w:hAnsi="Courier New"/>
          <w:sz w:val="16"/>
        </w:rPr>
      </w:pPr>
      <w:ins w:id="53" w:author="MZ_Ericsson r1" w:date="2024-01-18T13:30:00Z">
        <w:r w:rsidRPr="00E4235D">
          <w:rPr>
            <w:rFonts w:ascii="Courier New" w:hAnsi="Courier New"/>
            <w:sz w:val="16"/>
          </w:rPr>
          <w:t xml:space="preserve">            $ref: '</w:t>
        </w:r>
        <w:r w:rsidRPr="00E4235D">
          <w:rPr>
            <w:rFonts w:ascii="Courier New" w:hAnsi="Courier New"/>
            <w:sz w:val="16"/>
            <w:lang w:val="en-US" w:eastAsia="es-ES"/>
          </w:rPr>
          <w:t>TS29571_CommonData.yaml#/components/schemas/</w:t>
        </w:r>
        <w:proofErr w:type="spellStart"/>
        <w:r>
          <w:rPr>
            <w:rFonts w:ascii="Courier New" w:hAnsi="Courier New"/>
            <w:sz w:val="16"/>
            <w:lang w:val="en-US" w:eastAsia="es-ES"/>
          </w:rPr>
          <w:t>Dnai</w:t>
        </w:r>
        <w:proofErr w:type="spellEnd"/>
        <w:r w:rsidRPr="00E4235D">
          <w:rPr>
            <w:rFonts w:ascii="Courier New" w:hAnsi="Courier New"/>
            <w:sz w:val="16"/>
          </w:rPr>
          <w:t>'</w:t>
        </w:r>
      </w:ins>
    </w:p>
    <w:p w14:paraId="791C8B2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MZ_Ericsson r1" w:date="2024-01-18T13:30:00Z"/>
          <w:rFonts w:ascii="Courier New" w:hAnsi="Courier New"/>
          <w:sz w:val="16"/>
        </w:rPr>
      </w:pPr>
      <w:ins w:id="55" w:author="MZ_Ericsson r1" w:date="2024-01-18T13:30:00Z">
        <w:r w:rsidRPr="00E4235D">
          <w:rPr>
            <w:rFonts w:ascii="Courier New" w:hAnsi="Courier New"/>
            <w:sz w:val="16"/>
          </w:rPr>
          <w:t xml:space="preserve">          </w:t>
        </w:r>
        <w:proofErr w:type="spellStart"/>
        <w:r w:rsidRPr="00E4235D">
          <w:rPr>
            <w:rFonts w:ascii="Courier New" w:hAnsi="Courier New"/>
            <w:sz w:val="16"/>
          </w:rPr>
          <w:t>minItems</w:t>
        </w:r>
        <w:proofErr w:type="spellEnd"/>
        <w:r w:rsidRPr="00E4235D">
          <w:rPr>
            <w:rFonts w:ascii="Courier New" w:hAnsi="Courier New"/>
            <w:sz w:val="16"/>
          </w:rPr>
          <w:t>: 1</w:t>
        </w:r>
      </w:ins>
    </w:p>
    <w:p w14:paraId="462B2F8E" w14:textId="7886B8B5" w:rsidR="001D5D9F" w:rsidRP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ins w:id="56" w:author="MZ_Ericsson r1" w:date="2024-01-18T13:30:00Z">
        <w:r>
          <w:rPr>
            <w:rFonts w:ascii="Courier New" w:hAnsi="Courier New"/>
            <w:sz w:val="16"/>
          </w:rPr>
          <w:t xml:space="preserve">          description: </w:t>
        </w:r>
      </w:ins>
      <w:ins w:id="57" w:author="MZ_Ericsson r1" w:date="2024-01-18T13:31:00Z">
        <w:r w:rsidR="0023114C">
          <w:rPr>
            <w:rFonts w:ascii="Courier New" w:hAnsi="Courier New"/>
            <w:sz w:val="16"/>
          </w:rPr>
          <w:t>DNAI</w:t>
        </w:r>
      </w:ins>
      <w:ins w:id="58" w:author="Ericsson_Maria Liang" w:date="2024-01-18T21:57:00Z">
        <w:r w:rsidR="00B01293">
          <w:rPr>
            <w:rFonts w:ascii="Courier New" w:hAnsi="Courier New"/>
            <w:sz w:val="16"/>
          </w:rPr>
          <w:t>(s)</w:t>
        </w:r>
      </w:ins>
      <w:ins w:id="59" w:author="MZ_Ericsson r1" w:date="2024-01-18T13:31:00Z">
        <w:r w:rsidR="0023114C">
          <w:rPr>
            <w:rFonts w:ascii="Courier New" w:hAnsi="Courier New"/>
            <w:sz w:val="16"/>
          </w:rPr>
          <w:t xml:space="preserve"> for </w:t>
        </w:r>
      </w:ins>
      <w:ins w:id="60" w:author="MZ_Ericsson r1" w:date="2024-01-18T13:32:00Z">
        <w:r w:rsidR="001C732F">
          <w:rPr>
            <w:rFonts w:ascii="Courier New" w:hAnsi="Courier New"/>
            <w:sz w:val="16"/>
          </w:rPr>
          <w:t xml:space="preserve">the </w:t>
        </w:r>
      </w:ins>
      <w:ins w:id="61" w:author="MZ_Ericsson r1" w:date="2024-01-18T13:31:00Z">
        <w:r w:rsidR="001C732F">
          <w:rPr>
            <w:rFonts w:ascii="Courier New" w:hAnsi="Courier New"/>
            <w:sz w:val="16"/>
          </w:rPr>
          <w:t xml:space="preserve">EAS </w:t>
        </w:r>
      </w:ins>
      <w:ins w:id="62" w:author="MZ_Ericsson r1" w:date="2024-01-18T13:32:00Z">
        <w:r w:rsidR="001C732F">
          <w:rPr>
            <w:rFonts w:ascii="Courier New" w:hAnsi="Courier New"/>
            <w:sz w:val="16"/>
          </w:rPr>
          <w:t>D</w:t>
        </w:r>
      </w:ins>
      <w:ins w:id="63" w:author="MZ_Ericsson r1" w:date="2024-01-18T13:31:00Z">
        <w:r w:rsidR="001C732F">
          <w:rPr>
            <w:rFonts w:ascii="Courier New" w:hAnsi="Courier New"/>
            <w:sz w:val="16"/>
          </w:rPr>
          <w:t>eployment Information</w:t>
        </w:r>
      </w:ins>
      <w:ins w:id="64" w:author="MZ_Ericsson r1" w:date="2024-01-18T13:30:00Z">
        <w:r>
          <w:rPr>
            <w:rFonts w:ascii="Courier New" w:hAnsi="Courier New"/>
            <w:sz w:val="16"/>
          </w:rPr>
          <w:t>.</w:t>
        </w:r>
      </w:ins>
    </w:p>
    <w:p w14:paraId="10F0DD4D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03668973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0FB3B648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C648FCA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8ED3BF5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5BECE5E3" w14:textId="77777777" w:rsidR="009C32D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_Maria Liang" w:date="2024-02-12T00:48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ins w:id="66" w:author="Ericsson_Maria Liang" w:date="2024-02-12T00:48:00Z">
        <w:r w:rsidR="009C32DF">
          <w:rPr>
            <w:rFonts w:ascii="Courier New" w:hAnsi="Courier New"/>
            <w:sz w:val="16"/>
          </w:rPr>
          <w:t>&gt;</w:t>
        </w:r>
      </w:ins>
    </w:p>
    <w:p w14:paraId="0021FE59" w14:textId="4E112FD3" w:rsidR="001D5D9F" w:rsidRDefault="009C32D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7" w:author="Ericsson_Maria Liang" w:date="2024-02-12T00:48:00Z">
        <w:r>
          <w:rPr>
            <w:rFonts w:ascii="Courier New" w:hAnsi="Courier New"/>
            <w:sz w:val="16"/>
          </w:rPr>
          <w:t xml:space="preserve">            </w:t>
        </w:r>
      </w:ins>
      <w:r w:rsidR="001D5D9F">
        <w:rPr>
          <w:rFonts w:ascii="Courier New" w:hAnsi="Courier New"/>
          <w:sz w:val="16"/>
        </w:rPr>
        <w:t xml:space="preserve">Each element contains EAS </w:t>
      </w:r>
      <w:ins w:id="68" w:author="Ericsson_Maria Liang" w:date="2024-02-12T00:47:00Z">
        <w:r>
          <w:rPr>
            <w:rFonts w:ascii="Courier New" w:hAnsi="Courier New"/>
            <w:sz w:val="16"/>
          </w:rPr>
          <w:t xml:space="preserve">IP </w:t>
        </w:r>
      </w:ins>
      <w:r w:rsidR="001D5D9F">
        <w:rPr>
          <w:rFonts w:ascii="Courier New" w:hAnsi="Courier New"/>
          <w:sz w:val="16"/>
        </w:rPr>
        <w:t>address</w:t>
      </w:r>
      <w:ins w:id="69" w:author="Ericsson_Maria Liang" w:date="2024-02-12T00:47:00Z">
        <w:r>
          <w:rPr>
            <w:rFonts w:ascii="Courier New" w:hAnsi="Courier New"/>
            <w:sz w:val="16"/>
          </w:rPr>
          <w:t>(</w:t>
        </w:r>
      </w:ins>
      <w:r w:rsidR="001D5D9F">
        <w:rPr>
          <w:rFonts w:ascii="Courier New" w:hAnsi="Courier New"/>
          <w:sz w:val="16"/>
        </w:rPr>
        <w:t>es</w:t>
      </w:r>
      <w:ins w:id="70" w:author="Ericsson_Maria Liang" w:date="2024-02-12T00:47:00Z">
        <w:r>
          <w:rPr>
            <w:rFonts w:ascii="Courier New" w:hAnsi="Courier New"/>
            <w:sz w:val="16"/>
          </w:rPr>
          <w:t>)</w:t>
        </w:r>
      </w:ins>
      <w:r w:rsidR="001D5D9F">
        <w:rPr>
          <w:rFonts w:ascii="Courier New" w:hAnsi="Courier New"/>
          <w:sz w:val="16"/>
        </w:rPr>
        <w:t xml:space="preserve">, </w:t>
      </w:r>
      <w:ins w:id="71" w:author="Ericsson_Maria Liang" w:date="2024-02-12T00:49:00Z">
        <w:r>
          <w:rPr>
            <w:rFonts w:ascii="Courier New" w:hAnsi="Courier New"/>
            <w:sz w:val="16"/>
          </w:rPr>
          <w:t xml:space="preserve">IP </w:t>
        </w:r>
      </w:ins>
      <w:r w:rsidR="001D5D9F">
        <w:rPr>
          <w:rFonts w:ascii="Courier New" w:hAnsi="Courier New"/>
          <w:sz w:val="16"/>
        </w:rPr>
        <w:t xml:space="preserve">address ranges, and/or </w:t>
      </w:r>
      <w:ins w:id="72" w:author="Ericsson_Maria Liang" w:date="2024-02-12T00:48:00Z">
        <w:r>
          <w:rPr>
            <w:rFonts w:ascii="Courier New" w:hAnsi="Courier New"/>
            <w:sz w:val="16"/>
          </w:rPr>
          <w:t xml:space="preserve">IPv6 </w:t>
        </w:r>
      </w:ins>
      <w:r w:rsidR="001D5D9F">
        <w:rPr>
          <w:rFonts w:ascii="Courier New" w:hAnsi="Courier New"/>
          <w:sz w:val="16"/>
        </w:rPr>
        <w:t>prefixes.</w:t>
      </w:r>
    </w:p>
    <w:p w14:paraId="332755BA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07109FA9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3C9C527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E9D29D6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 w:rsidRPr="00427BB5"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E5AA0DA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35D9A82F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</w:t>
      </w:r>
      <w:del w:id="73" w:author="Ericsson_Maria Liang" w:date="2024-02-12T00:45:00Z">
        <w:r w:rsidDel="009C32DF">
          <w:rPr>
            <w:rFonts w:ascii="Courier New" w:hAnsi="Courier New"/>
            <w:sz w:val="16"/>
          </w:rPr>
          <w:delText>r</w:delText>
        </w:r>
      </w:del>
      <w:r>
        <w:rPr>
          <w:rFonts w:ascii="Courier New" w:hAnsi="Courier New"/>
          <w:sz w:val="16"/>
        </w:rPr>
        <w:t>tains FQDN</w:t>
      </w:r>
      <w:del w:id="74" w:author="Ericsson_Maria Liang" w:date="2024-02-12T00:45:00Z">
        <w:r w:rsidDel="009C32DF">
          <w:rPr>
            <w:rFonts w:ascii="Courier New" w:hAnsi="Courier New"/>
            <w:sz w:val="16"/>
          </w:rPr>
          <w:delText xml:space="preserve"> matching rules</w:delText>
        </w:r>
      </w:del>
      <w:r>
        <w:rPr>
          <w:rFonts w:ascii="Courier New" w:hAnsi="Courier New"/>
          <w:sz w:val="16"/>
        </w:rPr>
        <w:t xml:space="preserve"> for the EAS(s) of a DNAI.</w:t>
      </w:r>
    </w:p>
    <w:p w14:paraId="2D1CBED4" w14:textId="77777777" w:rsidR="002C11B8" w:rsidRPr="002C11B8" w:rsidRDefault="002C11B8" w:rsidP="002C1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_Maria Liang" w:date="2024-01-18T21:58:00Z"/>
          <w:rFonts w:ascii="Courier New" w:hAnsi="Courier New"/>
          <w:sz w:val="16"/>
        </w:rPr>
      </w:pPr>
      <w:ins w:id="76" w:author="Ericsson_Maria Liang" w:date="2024-01-18T21:58:00Z">
        <w:r w:rsidRPr="002C11B8">
          <w:rPr>
            <w:rFonts w:ascii="Courier New" w:hAnsi="Courier New"/>
            <w:sz w:val="16"/>
          </w:rPr>
          <w:t xml:space="preserve">      required:</w:t>
        </w:r>
      </w:ins>
    </w:p>
    <w:p w14:paraId="619D9352" w14:textId="02621228" w:rsidR="002C11B8" w:rsidRDefault="002C11B8" w:rsidP="002C11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_Maria Liang" w:date="2024-01-18T21:58:00Z"/>
          <w:rFonts w:ascii="Courier New" w:hAnsi="Courier New"/>
          <w:sz w:val="16"/>
        </w:rPr>
      </w:pPr>
      <w:ins w:id="78" w:author="Ericsson_Maria Liang" w:date="2024-01-18T21:58:00Z">
        <w:r w:rsidRPr="002C11B8">
          <w:rPr>
            <w:rFonts w:ascii="Courier New" w:hAnsi="Courier New"/>
            <w:sz w:val="16"/>
          </w:rPr>
          <w:t xml:space="preserve">        - </w:t>
        </w:r>
        <w:proofErr w:type="spellStart"/>
        <w:r w:rsidRPr="002C11B8">
          <w:rPr>
            <w:rFonts w:ascii="Courier New" w:hAnsi="Courier New"/>
            <w:sz w:val="16"/>
          </w:rPr>
          <w:t>dnais</w:t>
        </w:r>
        <w:proofErr w:type="spellEnd"/>
      </w:ins>
    </w:p>
    <w:p w14:paraId="7A15D682" w14:textId="73B42934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2D32559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694CA55D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C70DF6A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137BE4C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628C4CD0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B6BB449" w14:textId="77777777" w:rsidR="001D5D9F" w:rsidRPr="00BA6301" w:rsidRDefault="001D5D9F" w:rsidP="001D5D9F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2DF01D80" w14:textId="77777777" w:rsidR="001D5D9F" w:rsidRPr="00BA6301" w:rsidRDefault="001D5D9F" w:rsidP="001D5D9F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6FA88E30" w14:textId="77777777" w:rsidR="001D5D9F" w:rsidRPr="00BA6301" w:rsidRDefault="001D5D9F" w:rsidP="001D5D9F">
      <w:pPr>
        <w:pStyle w:val="PL"/>
      </w:pPr>
      <w:r w:rsidRPr="00BA6301">
        <w:t xml:space="preserve">      type: object</w:t>
      </w:r>
    </w:p>
    <w:p w14:paraId="3063CDB6" w14:textId="77777777" w:rsidR="001D5D9F" w:rsidRPr="00BA6301" w:rsidRDefault="001D5D9F" w:rsidP="001D5D9F">
      <w:pPr>
        <w:pStyle w:val="PL"/>
      </w:pPr>
      <w:r w:rsidRPr="00BA6301">
        <w:t xml:space="preserve">      properties:</w:t>
      </w:r>
    </w:p>
    <w:p w14:paraId="7FD785C5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0A33E1C9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0369A262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06872C39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0AB8370A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5824342D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7FF28F5D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1772EE0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2F2162B9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2ED51C30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 xml:space="preserve">If provided and set to true it indicates that all the UEs are </w:t>
      </w:r>
      <w:proofErr w:type="spellStart"/>
      <w:r w:rsidRPr="0062159A">
        <w:rPr>
          <w:rFonts w:ascii="Courier New" w:hAnsi="Courier New"/>
          <w:sz w:val="16"/>
        </w:rPr>
        <w:t>targetted</w:t>
      </w:r>
      <w:proofErr w:type="spellEnd"/>
      <w:r w:rsidRPr="0062159A">
        <w:rPr>
          <w:rFonts w:ascii="Courier New" w:hAnsi="Courier New"/>
          <w:sz w:val="16"/>
        </w:rPr>
        <w:t>,</w:t>
      </w:r>
    </w:p>
    <w:p w14:paraId="40A73421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6987B5E5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1659FF37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15A09F79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E12AB2A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3D3D4BAA" w14:textId="77777777" w:rsidR="001D5D9F" w:rsidRPr="00EA4462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38C97B0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73A44075" w14:textId="77777777" w:rsidR="001D5D9F" w:rsidRDefault="001D5D9F" w:rsidP="001D5D9F">
      <w:pPr>
        <w:pStyle w:val="PL"/>
      </w:pPr>
    </w:p>
    <w:p w14:paraId="7F49BCB7" w14:textId="77777777" w:rsidR="001D5D9F" w:rsidRPr="002178AD" w:rsidRDefault="001D5D9F" w:rsidP="001D5D9F">
      <w:pPr>
        <w:pStyle w:val="PL"/>
      </w:pPr>
      <w:r w:rsidRPr="002178AD">
        <w:t xml:space="preserve">    DataInd:</w:t>
      </w:r>
    </w:p>
    <w:p w14:paraId="4AD9AE31" w14:textId="77777777" w:rsidR="001D5D9F" w:rsidRPr="002178AD" w:rsidRDefault="001D5D9F" w:rsidP="001D5D9F">
      <w:pPr>
        <w:pStyle w:val="PL"/>
      </w:pPr>
      <w:r w:rsidRPr="002178AD">
        <w:t xml:space="preserve">      anyOf:</w:t>
      </w:r>
    </w:p>
    <w:p w14:paraId="1BFC756E" w14:textId="77777777" w:rsidR="001D5D9F" w:rsidRPr="002178AD" w:rsidRDefault="001D5D9F" w:rsidP="001D5D9F">
      <w:pPr>
        <w:pStyle w:val="PL"/>
      </w:pPr>
      <w:r w:rsidRPr="002178AD">
        <w:t xml:space="preserve">      - type: string</w:t>
      </w:r>
    </w:p>
    <w:p w14:paraId="3F31B874" w14:textId="77777777" w:rsidR="001D5D9F" w:rsidRPr="0048578C" w:rsidRDefault="001D5D9F" w:rsidP="001D5D9F">
      <w:pPr>
        <w:pStyle w:val="PL"/>
        <w:rPr>
          <w:lang w:val="sv-SE"/>
        </w:rPr>
      </w:pPr>
      <w:r w:rsidRPr="002178AD">
        <w:t xml:space="preserve">        </w:t>
      </w:r>
      <w:r w:rsidRPr="0048578C">
        <w:rPr>
          <w:lang w:val="sv-SE"/>
        </w:rPr>
        <w:t>enum:</w:t>
      </w:r>
    </w:p>
    <w:p w14:paraId="717E1C85" w14:textId="77777777" w:rsidR="001D5D9F" w:rsidRPr="0048578C" w:rsidRDefault="001D5D9F" w:rsidP="001D5D9F">
      <w:pPr>
        <w:pStyle w:val="PL"/>
        <w:rPr>
          <w:lang w:val="sv-SE"/>
        </w:rPr>
      </w:pPr>
      <w:r w:rsidRPr="0048578C">
        <w:rPr>
          <w:lang w:val="sv-SE"/>
        </w:rPr>
        <w:t xml:space="preserve">          - PFD</w:t>
      </w:r>
    </w:p>
    <w:p w14:paraId="0E19071E" w14:textId="77777777" w:rsidR="001D5D9F" w:rsidRPr="0048578C" w:rsidRDefault="001D5D9F" w:rsidP="001D5D9F">
      <w:pPr>
        <w:pStyle w:val="PL"/>
        <w:rPr>
          <w:lang w:val="sv-SE"/>
        </w:rPr>
      </w:pPr>
      <w:r w:rsidRPr="0048578C">
        <w:rPr>
          <w:lang w:val="sv-SE"/>
        </w:rPr>
        <w:t xml:space="preserve">          - IPTV</w:t>
      </w:r>
    </w:p>
    <w:p w14:paraId="7132B37B" w14:textId="77777777" w:rsidR="001D5D9F" w:rsidRPr="0048578C" w:rsidRDefault="001D5D9F" w:rsidP="001D5D9F">
      <w:pPr>
        <w:pStyle w:val="PL"/>
        <w:rPr>
          <w:lang w:val="sv-SE"/>
        </w:rPr>
      </w:pPr>
      <w:r w:rsidRPr="0048578C">
        <w:rPr>
          <w:lang w:val="sv-SE"/>
        </w:rPr>
        <w:t xml:space="preserve">          - BDT</w:t>
      </w:r>
    </w:p>
    <w:p w14:paraId="411C6E9E" w14:textId="77777777" w:rsidR="001D5D9F" w:rsidRPr="0048578C" w:rsidRDefault="001D5D9F" w:rsidP="001D5D9F">
      <w:pPr>
        <w:pStyle w:val="PL"/>
        <w:rPr>
          <w:lang w:val="sv-SE"/>
        </w:rPr>
      </w:pPr>
      <w:r w:rsidRPr="0048578C">
        <w:rPr>
          <w:lang w:val="sv-SE"/>
        </w:rPr>
        <w:t xml:space="preserve">          - SVC_PARAM</w:t>
      </w:r>
    </w:p>
    <w:p w14:paraId="7ACC83D4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8578C">
        <w:rPr>
          <w:rFonts w:ascii="Courier New" w:hAnsi="Courier New"/>
          <w:sz w:val="16"/>
          <w:lang w:val="sv-SE"/>
        </w:rPr>
        <w:t xml:space="preserve">          </w:t>
      </w:r>
      <w:r w:rsidRPr="00E4235D">
        <w:rPr>
          <w:rFonts w:ascii="Courier New" w:hAnsi="Courier New"/>
          <w:sz w:val="16"/>
        </w:rPr>
        <w:t>- AM</w:t>
      </w:r>
    </w:p>
    <w:p w14:paraId="12EA5374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4290514C" w14:textId="77777777" w:rsidR="001D5D9F" w:rsidRPr="002178AD" w:rsidRDefault="001D5D9F" w:rsidP="001D5D9F">
      <w:pPr>
        <w:pStyle w:val="PL"/>
      </w:pPr>
      <w:r w:rsidRPr="002178AD">
        <w:t xml:space="preserve">          - </w:t>
      </w:r>
      <w:r>
        <w:t>REQ_QOS</w:t>
      </w:r>
    </w:p>
    <w:p w14:paraId="358BA761" w14:textId="77777777" w:rsidR="001D5D9F" w:rsidRPr="003F5D1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49A0F4C0" w14:textId="77777777" w:rsidR="001D5D9F" w:rsidRPr="002178AD" w:rsidRDefault="001D5D9F" w:rsidP="001D5D9F">
      <w:pPr>
        <w:pStyle w:val="PL"/>
      </w:pPr>
      <w:r w:rsidRPr="002178AD">
        <w:t xml:space="preserve">      - type: string</w:t>
      </w:r>
    </w:p>
    <w:p w14:paraId="3EDA52A6" w14:textId="77777777" w:rsidR="001D5D9F" w:rsidRPr="002178AD" w:rsidRDefault="001D5D9F" w:rsidP="001D5D9F">
      <w:pPr>
        <w:pStyle w:val="PL"/>
      </w:pPr>
      <w:r w:rsidRPr="002178AD">
        <w:t xml:space="preserve">        description: &gt;</w:t>
      </w:r>
    </w:p>
    <w:p w14:paraId="58A18F88" w14:textId="77777777" w:rsidR="001D5D9F" w:rsidRPr="002178AD" w:rsidRDefault="001D5D9F" w:rsidP="001D5D9F">
      <w:pPr>
        <w:pStyle w:val="PL"/>
      </w:pPr>
      <w:r w:rsidRPr="002178AD">
        <w:t xml:space="preserve">          This string provides forward-compatibility with future</w:t>
      </w:r>
    </w:p>
    <w:p w14:paraId="490C3D75" w14:textId="77777777" w:rsidR="001D5D9F" w:rsidRPr="002178AD" w:rsidRDefault="001D5D9F" w:rsidP="001D5D9F">
      <w:pPr>
        <w:pStyle w:val="PL"/>
      </w:pPr>
      <w:r w:rsidRPr="002178AD">
        <w:t xml:space="preserve">          extensions to the enumeration but is not used to encode</w:t>
      </w:r>
    </w:p>
    <w:p w14:paraId="759E7E4D" w14:textId="77777777" w:rsidR="001D5D9F" w:rsidRPr="002178AD" w:rsidRDefault="001D5D9F" w:rsidP="001D5D9F">
      <w:pPr>
        <w:pStyle w:val="PL"/>
      </w:pPr>
      <w:r w:rsidRPr="002178AD">
        <w:t xml:space="preserve">          content defined in the present version of this API.</w:t>
      </w:r>
    </w:p>
    <w:p w14:paraId="5C605724" w14:textId="77777777" w:rsidR="001D5D9F" w:rsidRDefault="001D5D9F" w:rsidP="001D5D9F">
      <w:pPr>
        <w:pStyle w:val="PL"/>
      </w:pPr>
      <w:r w:rsidRPr="002178AD">
        <w:t xml:space="preserve">      description: |</w:t>
      </w:r>
    </w:p>
    <w:p w14:paraId="76FBF3FD" w14:textId="77777777" w:rsidR="001D5D9F" w:rsidRPr="002178AD" w:rsidRDefault="001D5D9F" w:rsidP="001D5D9F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ACC310A" w14:textId="77777777" w:rsidR="001D5D9F" w:rsidRPr="002178AD" w:rsidRDefault="001D5D9F" w:rsidP="001D5D9F">
      <w:pPr>
        <w:pStyle w:val="PL"/>
      </w:pPr>
      <w:r w:rsidRPr="002178AD">
        <w:t xml:space="preserve">        Possible values are</w:t>
      </w:r>
    </w:p>
    <w:p w14:paraId="4682177C" w14:textId="77777777" w:rsidR="001D5D9F" w:rsidRPr="002178AD" w:rsidRDefault="001D5D9F" w:rsidP="001D5D9F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07CBDB7F" w14:textId="77777777" w:rsidR="001D5D9F" w:rsidRPr="002178AD" w:rsidRDefault="001D5D9F" w:rsidP="001D5D9F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32B05CBF" w14:textId="77777777" w:rsidR="001D5D9F" w:rsidRPr="002178AD" w:rsidRDefault="001D5D9F" w:rsidP="001D5D9F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32E2DB69" w14:textId="77777777" w:rsidR="001D5D9F" w:rsidRPr="002178AD" w:rsidRDefault="001D5D9F" w:rsidP="001D5D9F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440824AF" w14:textId="77777777" w:rsidR="001D5D9F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077429BD" w14:textId="77777777" w:rsidR="001D5D9F" w:rsidRPr="00E4235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0E71FB2D" w14:textId="77777777" w:rsidR="001D5D9F" w:rsidRPr="002178AD" w:rsidRDefault="001D5D9F" w:rsidP="001D5D9F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45BD93B6" w14:textId="77777777" w:rsidR="001D5D9F" w:rsidRPr="00C2587D" w:rsidRDefault="001D5D9F" w:rsidP="001D5D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14D886F6" w14:textId="77777777" w:rsidR="001D5D9F" w:rsidRDefault="001D5D9F" w:rsidP="001D5D9F">
      <w:pPr>
        <w:pStyle w:val="PL"/>
      </w:pPr>
    </w:p>
    <w:p w14:paraId="51BE36AD" w14:textId="77777777" w:rsidR="001D5D9F" w:rsidRPr="00133177" w:rsidRDefault="001D5D9F" w:rsidP="001D5D9F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0944643E" w14:textId="77777777" w:rsidR="001D5D9F" w:rsidRPr="00133177" w:rsidRDefault="001D5D9F" w:rsidP="001D5D9F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1FC64663" w14:textId="77777777" w:rsidR="001D5D9F" w:rsidRPr="00133177" w:rsidRDefault="001D5D9F" w:rsidP="001D5D9F">
      <w:pPr>
        <w:pStyle w:val="PL"/>
      </w:pPr>
      <w:r w:rsidRPr="00133177">
        <w:t xml:space="preserve">      anyOf:</w:t>
      </w:r>
    </w:p>
    <w:p w14:paraId="14870FB8" w14:textId="77777777" w:rsidR="001D5D9F" w:rsidRPr="00133177" w:rsidRDefault="001D5D9F" w:rsidP="001D5D9F">
      <w:pPr>
        <w:pStyle w:val="PL"/>
      </w:pPr>
      <w:r w:rsidRPr="00133177">
        <w:t xml:space="preserve">      - type: string</w:t>
      </w:r>
    </w:p>
    <w:p w14:paraId="1C72D1D3" w14:textId="77777777" w:rsidR="001D5D9F" w:rsidRPr="00133177" w:rsidRDefault="001D5D9F" w:rsidP="001D5D9F">
      <w:pPr>
        <w:pStyle w:val="PL"/>
      </w:pPr>
      <w:r w:rsidRPr="00133177">
        <w:t xml:space="preserve">        enum:</w:t>
      </w:r>
    </w:p>
    <w:p w14:paraId="7BE8462B" w14:textId="77777777" w:rsidR="001D5D9F" w:rsidRPr="00133177" w:rsidRDefault="001D5D9F" w:rsidP="001D5D9F">
      <w:pPr>
        <w:pStyle w:val="PL"/>
      </w:pPr>
      <w:r w:rsidRPr="00133177">
        <w:t xml:space="preserve">          - </w:t>
      </w:r>
      <w:r>
        <w:t>COMMON_DNAI</w:t>
      </w:r>
    </w:p>
    <w:p w14:paraId="18D8DA82" w14:textId="77777777" w:rsidR="001D5D9F" w:rsidRPr="00133177" w:rsidRDefault="001D5D9F" w:rsidP="001D5D9F">
      <w:pPr>
        <w:pStyle w:val="PL"/>
      </w:pPr>
      <w:r w:rsidRPr="00133177">
        <w:t xml:space="preserve">          - </w:t>
      </w:r>
      <w:r>
        <w:t>COMMON_EAS</w:t>
      </w:r>
    </w:p>
    <w:p w14:paraId="52435C81" w14:textId="77777777" w:rsidR="001D5D9F" w:rsidRPr="00133177" w:rsidRDefault="001D5D9F" w:rsidP="001D5D9F">
      <w:pPr>
        <w:pStyle w:val="PL"/>
      </w:pPr>
      <w:r w:rsidRPr="00133177">
        <w:t xml:space="preserve">      - type: string</w:t>
      </w:r>
    </w:p>
    <w:p w14:paraId="7D40B24D" w14:textId="77777777" w:rsidR="001D5D9F" w:rsidRPr="00133177" w:rsidRDefault="001D5D9F" w:rsidP="001D5D9F">
      <w:pPr>
        <w:pStyle w:val="PL"/>
      </w:pPr>
      <w:r w:rsidRPr="00133177">
        <w:t xml:space="preserve">        description: &gt;</w:t>
      </w:r>
    </w:p>
    <w:p w14:paraId="36053453" w14:textId="77777777" w:rsidR="001D5D9F" w:rsidRPr="00133177" w:rsidRDefault="001D5D9F" w:rsidP="001D5D9F">
      <w:pPr>
        <w:pStyle w:val="PL"/>
      </w:pPr>
      <w:r w:rsidRPr="00133177">
        <w:t xml:space="preserve">          This string provides forward-compatibility with future extensions to the enumeration</w:t>
      </w:r>
    </w:p>
    <w:p w14:paraId="00B533D7" w14:textId="77777777" w:rsidR="001D5D9F" w:rsidRDefault="001D5D9F" w:rsidP="001D5D9F">
      <w:pPr>
        <w:pStyle w:val="PL"/>
      </w:pPr>
      <w:r w:rsidRPr="00133177">
        <w:t xml:space="preserve">          and is not used to encode content defined in the present version of this API.</w:t>
      </w:r>
    </w:p>
    <w:p w14:paraId="429270DC" w14:textId="77777777" w:rsidR="001D5D9F" w:rsidRPr="003D5B36" w:rsidRDefault="001D5D9F" w:rsidP="001D5D9F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423BC" w14:textId="77777777" w:rsidR="005554EA" w:rsidRDefault="005554EA">
      <w:r>
        <w:separator/>
      </w:r>
    </w:p>
  </w:endnote>
  <w:endnote w:type="continuationSeparator" w:id="0">
    <w:p w14:paraId="297A37B9" w14:textId="77777777" w:rsidR="005554EA" w:rsidRDefault="0055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0A5A9" w14:textId="77777777" w:rsidR="005554EA" w:rsidRDefault="005554EA">
      <w:r>
        <w:separator/>
      </w:r>
    </w:p>
  </w:footnote>
  <w:footnote w:type="continuationSeparator" w:id="0">
    <w:p w14:paraId="0CAF6BF5" w14:textId="77777777" w:rsidR="005554EA" w:rsidRDefault="00555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22"/>
  </w:num>
  <w:num w:numId="2" w16cid:durableId="1610618905">
    <w:abstractNumId w:val="25"/>
  </w:num>
  <w:num w:numId="3" w16cid:durableId="725182851">
    <w:abstractNumId w:val="40"/>
  </w:num>
  <w:num w:numId="4" w16cid:durableId="197016357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1"/>
  </w:num>
  <w:num w:numId="7" w16cid:durableId="416248663">
    <w:abstractNumId w:val="37"/>
  </w:num>
  <w:num w:numId="8" w16cid:durableId="838733123">
    <w:abstractNumId w:val="16"/>
  </w:num>
  <w:num w:numId="9" w16cid:durableId="1840653293">
    <w:abstractNumId w:val="26"/>
  </w:num>
  <w:num w:numId="10" w16cid:durableId="1770615308">
    <w:abstractNumId w:val="42"/>
  </w:num>
  <w:num w:numId="11" w16cid:durableId="86003884">
    <w:abstractNumId w:val="14"/>
  </w:num>
  <w:num w:numId="12" w16cid:durableId="746079532">
    <w:abstractNumId w:val="21"/>
  </w:num>
  <w:num w:numId="13" w16cid:durableId="1703358858">
    <w:abstractNumId w:val="29"/>
  </w:num>
  <w:num w:numId="14" w16cid:durableId="625934382">
    <w:abstractNumId w:val="33"/>
  </w:num>
  <w:num w:numId="15" w16cid:durableId="227616121">
    <w:abstractNumId w:val="12"/>
  </w:num>
  <w:num w:numId="16" w16cid:durableId="1284768865">
    <w:abstractNumId w:val="34"/>
  </w:num>
  <w:num w:numId="17" w16cid:durableId="703402899">
    <w:abstractNumId w:val="31"/>
  </w:num>
  <w:num w:numId="18" w16cid:durableId="673413828">
    <w:abstractNumId w:val="41"/>
  </w:num>
  <w:num w:numId="19" w16cid:durableId="2112579300">
    <w:abstractNumId w:val="18"/>
  </w:num>
  <w:num w:numId="20" w16cid:durableId="291328893">
    <w:abstractNumId w:val="19"/>
  </w:num>
  <w:num w:numId="21" w16cid:durableId="892079455">
    <w:abstractNumId w:val="28"/>
  </w:num>
  <w:num w:numId="22" w16cid:durableId="488791460">
    <w:abstractNumId w:val="32"/>
  </w:num>
  <w:num w:numId="23" w16cid:durableId="898514631">
    <w:abstractNumId w:val="30"/>
  </w:num>
  <w:num w:numId="24" w16cid:durableId="230427955">
    <w:abstractNumId w:val="20"/>
  </w:num>
  <w:num w:numId="25" w16cid:durableId="171721043">
    <w:abstractNumId w:val="39"/>
  </w:num>
  <w:num w:numId="26" w16cid:durableId="1203862796">
    <w:abstractNumId w:val="15"/>
  </w:num>
  <w:num w:numId="27" w16cid:durableId="211500283">
    <w:abstractNumId w:val="38"/>
  </w:num>
  <w:num w:numId="28" w16cid:durableId="716127943">
    <w:abstractNumId w:val="24"/>
  </w:num>
  <w:num w:numId="29" w16cid:durableId="726808366">
    <w:abstractNumId w:val="17"/>
  </w:num>
  <w:num w:numId="30" w16cid:durableId="661927283">
    <w:abstractNumId w:val="13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0"/>
  </w:num>
  <w:num w:numId="35" w16cid:durableId="200234673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6733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569681637">
    <w:abstractNumId w:val="23"/>
  </w:num>
  <w:num w:numId="38" w16cid:durableId="88737477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9" w16cid:durableId="257376742">
    <w:abstractNumId w:val="27"/>
  </w:num>
  <w:num w:numId="40" w16cid:durableId="1481389248">
    <w:abstractNumId w:val="36"/>
  </w:num>
  <w:num w:numId="41" w16cid:durableId="4102777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 w16cid:durableId="1719278084">
    <w:abstractNumId w:val="8"/>
  </w:num>
  <w:num w:numId="43" w16cid:durableId="1261600213">
    <w:abstractNumId w:val="35"/>
  </w:num>
  <w:num w:numId="44" w16cid:durableId="540170547">
    <w:abstractNumId w:val="7"/>
  </w:num>
  <w:num w:numId="45" w16cid:durableId="1132475834">
    <w:abstractNumId w:val="6"/>
  </w:num>
  <w:num w:numId="46" w16cid:durableId="1727025625">
    <w:abstractNumId w:val="5"/>
  </w:num>
  <w:num w:numId="47" w16cid:durableId="662591675">
    <w:abstractNumId w:val="4"/>
  </w:num>
  <w:num w:numId="48" w16cid:durableId="1421369461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475F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191A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C7041"/>
    <w:rsid w:val="001C732F"/>
    <w:rsid w:val="001D540A"/>
    <w:rsid w:val="001D563B"/>
    <w:rsid w:val="001D58EE"/>
    <w:rsid w:val="001D5D9F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14C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D43"/>
    <w:rsid w:val="002C11B8"/>
    <w:rsid w:val="002C2847"/>
    <w:rsid w:val="002C31E2"/>
    <w:rsid w:val="002C393C"/>
    <w:rsid w:val="002C4E35"/>
    <w:rsid w:val="002C5964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2B9A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21AC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3CC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5728"/>
    <w:rsid w:val="00546152"/>
    <w:rsid w:val="005466F2"/>
    <w:rsid w:val="005477A9"/>
    <w:rsid w:val="00547C99"/>
    <w:rsid w:val="00553D1D"/>
    <w:rsid w:val="00554562"/>
    <w:rsid w:val="00555445"/>
    <w:rsid w:val="005554EA"/>
    <w:rsid w:val="00557167"/>
    <w:rsid w:val="00557D07"/>
    <w:rsid w:val="00560044"/>
    <w:rsid w:val="00560737"/>
    <w:rsid w:val="00562E55"/>
    <w:rsid w:val="00563588"/>
    <w:rsid w:val="00565B6B"/>
    <w:rsid w:val="00565D68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666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0D7"/>
    <w:rsid w:val="007412A4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3987"/>
    <w:rsid w:val="00954191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66FBA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403A"/>
    <w:rsid w:val="009B4C51"/>
    <w:rsid w:val="009B682E"/>
    <w:rsid w:val="009B6F1F"/>
    <w:rsid w:val="009B7444"/>
    <w:rsid w:val="009C0079"/>
    <w:rsid w:val="009C0B1D"/>
    <w:rsid w:val="009C32DF"/>
    <w:rsid w:val="009C46C9"/>
    <w:rsid w:val="009C5A7A"/>
    <w:rsid w:val="009C6149"/>
    <w:rsid w:val="009C65B4"/>
    <w:rsid w:val="009C66A6"/>
    <w:rsid w:val="009C7B03"/>
    <w:rsid w:val="009D0593"/>
    <w:rsid w:val="009D1890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4D5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53F3"/>
    <w:rsid w:val="00A868C4"/>
    <w:rsid w:val="00A873A1"/>
    <w:rsid w:val="00A919CD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F2539"/>
    <w:rsid w:val="00AF2868"/>
    <w:rsid w:val="00AF2A17"/>
    <w:rsid w:val="00AF74F7"/>
    <w:rsid w:val="00B00CEF"/>
    <w:rsid w:val="00B00F75"/>
    <w:rsid w:val="00B01293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2A2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437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4044"/>
    <w:rsid w:val="00C158C4"/>
    <w:rsid w:val="00C158DB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521B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3C77"/>
    <w:rsid w:val="00C95E91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4766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380A"/>
    <w:rsid w:val="00D64B50"/>
    <w:rsid w:val="00D65FE5"/>
    <w:rsid w:val="00D66B7B"/>
    <w:rsid w:val="00D67754"/>
    <w:rsid w:val="00D67CD5"/>
    <w:rsid w:val="00D701BF"/>
    <w:rsid w:val="00D706C5"/>
    <w:rsid w:val="00D7333B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5547"/>
    <w:rsid w:val="00DE758E"/>
    <w:rsid w:val="00DE7CFB"/>
    <w:rsid w:val="00DF35D9"/>
    <w:rsid w:val="00DF61D2"/>
    <w:rsid w:val="00E00E59"/>
    <w:rsid w:val="00E00E7A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2049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05E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4ED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Emphasis">
    <w:name w:val="Emphasis"/>
    <w:qFormat/>
    <w:rsid w:val="001D5D9F"/>
    <w:rPr>
      <w:i/>
      <w:iCs/>
    </w:rPr>
  </w:style>
  <w:style w:type="paragraph" w:customStyle="1" w:styleId="TemplateH4">
    <w:name w:val="TemplateH4"/>
    <w:basedOn w:val="Normal"/>
    <w:qFormat/>
    <w:rsid w:val="001D5D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D5D9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D5D9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D5D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D5D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59</Pages>
  <Words>24430</Words>
  <Characters>139255</Characters>
  <Application>Microsoft Office Word</Application>
  <DocSecurity>0</DocSecurity>
  <Lines>1160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8</cp:revision>
  <cp:lastPrinted>1900-01-01T08:00:00Z</cp:lastPrinted>
  <dcterms:created xsi:type="dcterms:W3CDTF">2024-01-18T13:46:00Z</dcterms:created>
  <dcterms:modified xsi:type="dcterms:W3CDTF">2024-02-19T11:19:00Z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